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3588072" w:rsidR="00845AB0" w:rsidRDefault="00845AB0" w:rsidP="0026795A">
      <w:pPr>
        <w:pStyle w:val="CRCoverPage"/>
        <w:tabs>
          <w:tab w:val="right" w:pos="9639"/>
        </w:tabs>
        <w:spacing w:after="0"/>
        <w:rPr>
          <w:b/>
          <w:i/>
          <w:noProof/>
          <w:sz w:val="28"/>
        </w:rPr>
      </w:pPr>
      <w:r>
        <w:rPr>
          <w:b/>
          <w:noProof/>
          <w:sz w:val="24"/>
        </w:rPr>
        <w:t>3GPP TSG-</w:t>
      </w:r>
      <w:r w:rsidR="008263C9">
        <w:fldChar w:fldCharType="begin"/>
      </w:r>
      <w:r w:rsidR="008263C9">
        <w:instrText xml:space="preserve"> DOCPROPERTY  TSG/WGRef  \* MERGEFORMAT </w:instrText>
      </w:r>
      <w:r w:rsidR="008263C9">
        <w:fldChar w:fldCharType="separate"/>
      </w:r>
      <w:r>
        <w:rPr>
          <w:b/>
          <w:noProof/>
          <w:sz w:val="24"/>
        </w:rPr>
        <w:t>RAN5</w:t>
      </w:r>
      <w:r w:rsidR="008263C9">
        <w:rPr>
          <w:b/>
          <w:noProof/>
          <w:sz w:val="24"/>
        </w:rPr>
        <w:fldChar w:fldCharType="end"/>
      </w:r>
      <w:r>
        <w:rPr>
          <w:b/>
          <w:noProof/>
          <w:sz w:val="24"/>
        </w:rPr>
        <w:t xml:space="preserve"> Meeting #</w:t>
      </w:r>
      <w:r w:rsidR="008263C9">
        <w:fldChar w:fldCharType="begin"/>
      </w:r>
      <w:r w:rsidR="008263C9">
        <w:instrText xml:space="preserve"> DOCPROPERTY  MtgSeq  \* MERGEFORMAT </w:instrText>
      </w:r>
      <w:r w:rsidR="008263C9">
        <w:fldChar w:fldCharType="separate"/>
      </w:r>
      <w:r w:rsidR="007E59D2">
        <w:rPr>
          <w:b/>
          <w:noProof/>
          <w:sz w:val="24"/>
        </w:rPr>
        <w:t>10</w:t>
      </w:r>
      <w:r w:rsidR="00106940">
        <w:rPr>
          <w:b/>
          <w:noProof/>
          <w:sz w:val="24"/>
        </w:rPr>
        <w:t>4</w:t>
      </w:r>
      <w:r w:rsidR="008263C9">
        <w:rPr>
          <w:b/>
          <w:noProof/>
          <w:sz w:val="24"/>
        </w:rPr>
        <w:fldChar w:fldCharType="end"/>
      </w:r>
      <w:r w:rsidR="008263C9">
        <w:fldChar w:fldCharType="begin"/>
      </w:r>
      <w:r w:rsidR="008263C9">
        <w:instrText xml:space="preserve"> DOCPROPERTY  MtgTitle  \* MERGEFORMAT </w:instrText>
      </w:r>
      <w:r w:rsidR="008263C9">
        <w:fldChar w:fldCharType="separate"/>
      </w:r>
      <w:r w:rsidR="008263C9">
        <w:fldChar w:fldCharType="end"/>
      </w:r>
      <w:r>
        <w:rPr>
          <w:b/>
          <w:i/>
          <w:noProof/>
          <w:sz w:val="28"/>
        </w:rPr>
        <w:tab/>
      </w:r>
      <w:r w:rsidR="001C7C54">
        <w:rPr>
          <w:b/>
          <w:i/>
          <w:noProof/>
          <w:sz w:val="28"/>
        </w:rPr>
        <w:t>R5-24</w:t>
      </w:r>
      <w:r w:rsidR="001D4D20">
        <w:rPr>
          <w:b/>
          <w:i/>
          <w:noProof/>
          <w:sz w:val="28"/>
        </w:rPr>
        <w:t>5333</w:t>
      </w:r>
    </w:p>
    <w:p w14:paraId="544B6736" w14:textId="5FE3D009" w:rsidR="00845AB0" w:rsidRDefault="008263C9"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1E08" w:rsidR="001E41F3" w:rsidRPr="00410371" w:rsidRDefault="00410647" w:rsidP="00E13F3D">
            <w:pPr>
              <w:pStyle w:val="CRCoverPage"/>
              <w:spacing w:after="0"/>
              <w:jc w:val="right"/>
              <w:rPr>
                <w:b/>
                <w:noProof/>
                <w:sz w:val="28"/>
              </w:rPr>
            </w:pPr>
            <w:r>
              <w:rPr>
                <w:b/>
                <w:noProof/>
                <w:sz w:val="28"/>
              </w:rPr>
              <w:t>38.5</w:t>
            </w:r>
            <w:r w:rsidR="002C580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17FDA" w:rsidR="001E41F3" w:rsidRPr="00410371" w:rsidRDefault="00FF5C42" w:rsidP="00FF5C42">
            <w:pPr>
              <w:pStyle w:val="CRCoverPage"/>
              <w:spacing w:after="0"/>
              <w:jc w:val="center"/>
              <w:rPr>
                <w:noProof/>
              </w:rPr>
            </w:pPr>
            <w:fldSimple w:instr=" DOCPROPERTY  Cr#  \* MERGEFORMAT ">
              <w:r w:rsidR="008263C9" w:rsidRPr="008263C9">
                <w:rPr>
                  <w:b/>
                  <w:noProof/>
                  <w:sz w:val="28"/>
                </w:rPr>
                <w:t>3422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2C5807">
              <w:rPr>
                <w:b/>
                <w:sz w:val="28"/>
              </w:rPr>
              <w:t>1</w:t>
            </w:r>
            <w:r w:rsidR="00E11261" w:rsidRPr="002C5807">
              <w:rPr>
                <w:b/>
                <w:sz w:val="28"/>
              </w:rPr>
              <w:t>8</w:t>
            </w:r>
            <w:r w:rsidRPr="002C5807">
              <w:rPr>
                <w:b/>
                <w:sz w:val="28"/>
              </w:rPr>
              <w:t>.</w:t>
            </w:r>
            <w:r w:rsidR="00106940" w:rsidRPr="002C5807">
              <w:rPr>
                <w:b/>
                <w:sz w:val="28"/>
              </w:rPr>
              <w:t>3</w:t>
            </w:r>
            <w:r w:rsidRPr="002C580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A0BB3" w:rsidR="001E41F3" w:rsidRDefault="000B36D6">
            <w:pPr>
              <w:pStyle w:val="CRCoverPage"/>
              <w:spacing w:after="0"/>
              <w:ind w:left="100"/>
              <w:rPr>
                <w:noProof/>
              </w:rPr>
            </w:pPr>
            <w:fldSimple w:instr=" DOCPROPERTY  CrTitle  \* MERGEFORMAT ">
              <w:r w:rsidR="00C042A0" w:rsidRPr="000D5FB4">
                <w:t xml:space="preserve">Update on 4.6.2.9 </w:t>
              </w:r>
              <w:r w:rsidR="000D5FB4" w:rsidRPr="000D5FB4">
                <w:t>DRX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45038" w:rsidR="001E41F3" w:rsidRDefault="00D409EB">
            <w:pPr>
              <w:pStyle w:val="CRCoverPage"/>
              <w:spacing w:after="0"/>
              <w:ind w:left="100"/>
              <w:rPr>
                <w:noProof/>
              </w:rPr>
            </w:pPr>
            <w:r w:rsidRPr="005127DC">
              <w:t>TEI17_Test, 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409EB">
              <w:t>Rel-1</w:t>
            </w:r>
            <w:r w:rsidR="00E11261" w:rsidRPr="00D409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3DE90" w:rsidR="001E41F3" w:rsidRDefault="00D409EB">
            <w:pPr>
              <w:pStyle w:val="CRCoverPage"/>
              <w:spacing w:after="0"/>
              <w:ind w:left="100"/>
              <w:rPr>
                <w:noProof/>
              </w:rPr>
            </w:pPr>
            <w:r>
              <w:rPr>
                <w:noProof/>
              </w:rPr>
              <w:t xml:space="preserve">DRX configuration </w:t>
            </w:r>
            <w:r w:rsidR="00B63D78">
              <w:rPr>
                <w:noProof/>
              </w:rPr>
              <w:t>is not aligned with TS 38.133 v17.</w:t>
            </w:r>
            <w:r w:rsidR="004A55FD">
              <w:rPr>
                <w:noProof/>
              </w:rPr>
              <w:t>14.0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61782" w:rsidR="001E41F3" w:rsidRDefault="004A55FD">
            <w:pPr>
              <w:pStyle w:val="CRCoverPage"/>
              <w:spacing w:after="0"/>
              <w:ind w:left="100"/>
              <w:rPr>
                <w:noProof/>
              </w:rPr>
            </w:pPr>
            <w:r>
              <w:rPr>
                <w:noProof/>
              </w:rPr>
              <w:t>Updated DRX configuration to DRX.14 as in TS 38.133 v17.14.0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33DA0" w:rsidR="001E41F3" w:rsidRDefault="00E42883">
            <w:pPr>
              <w:pStyle w:val="CRCoverPage"/>
              <w:spacing w:after="0"/>
              <w:ind w:left="100"/>
              <w:rPr>
                <w:noProof/>
              </w:rPr>
            </w:pPr>
            <w:r>
              <w:rPr>
                <w:noProof/>
              </w:rPr>
              <w:t>Test case 4.6.2.9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FD47D" w:rsidR="001E41F3" w:rsidRDefault="00E42883">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2EDA8D" w14:textId="77777777" w:rsidR="002A4BE8" w:rsidRPr="00076C2B" w:rsidRDefault="002A4BE8" w:rsidP="002A4BE8">
      <w:pPr>
        <w:pStyle w:val="Heading4"/>
        <w:keepNext w:val="0"/>
        <w:keepLines w:val="0"/>
        <w:rPr>
          <w:lang w:eastAsia="sv-SE"/>
        </w:rPr>
      </w:pPr>
      <w:r w:rsidRPr="00076C2B">
        <w:rPr>
          <w:lang w:eastAsia="sv-SE"/>
        </w:rPr>
        <w:t>4.6.2.9</w:t>
      </w:r>
      <w:r w:rsidRPr="00076C2B">
        <w:rPr>
          <w:lang w:eastAsia="sv-SE"/>
        </w:rPr>
        <w:tab/>
        <w:t>EN-DC FR1-FR1 event triggered reporting without SSB time index detection in DRX for UE configured with highSpeedMeasInterFreq-r17</w:t>
      </w:r>
    </w:p>
    <w:p w14:paraId="148302F4" w14:textId="270BBA57" w:rsidR="002A4BE8" w:rsidRPr="00076C2B" w:rsidDel="002A4BE8" w:rsidRDefault="002A4BE8" w:rsidP="002A4BE8">
      <w:pPr>
        <w:pStyle w:val="EditorsNote"/>
        <w:rPr>
          <w:del w:id="1" w:author="Emilio Ruiz" w:date="2024-08-06T19:48:00Z" w16du:dateUtc="2024-08-06T17:48:00Z"/>
        </w:rPr>
      </w:pPr>
      <w:del w:id="2" w:author="Emilio Ruiz" w:date="2024-08-06T19:48:00Z" w16du:dateUtc="2024-08-06T17:48:00Z">
        <w:r w:rsidRPr="00076C2B" w:rsidDel="002A4BE8">
          <w:delText>Editor's note: This test case is incomplete. The following aspect is are either missing or not yet determined:</w:delText>
        </w:r>
      </w:del>
    </w:p>
    <w:p w14:paraId="0115192B" w14:textId="5D157DC1" w:rsidR="002A4BE8" w:rsidRPr="00076C2B" w:rsidDel="002A4BE8" w:rsidRDefault="002A4BE8" w:rsidP="002A4BE8">
      <w:pPr>
        <w:pStyle w:val="EditorsNote"/>
        <w:rPr>
          <w:del w:id="3" w:author="Emilio Ruiz" w:date="2024-08-06T19:48:00Z" w16du:dateUtc="2024-08-06T17:48:00Z"/>
        </w:rPr>
      </w:pPr>
      <w:del w:id="4" w:author="Emilio Ruiz" w:date="2024-08-06T19:48:00Z" w16du:dateUtc="2024-08-06T17:48:00Z">
        <w:r w:rsidRPr="00076C2B" w:rsidDel="002A4BE8">
          <w:delText>-</w:delText>
        </w:r>
        <w:r w:rsidRPr="00076C2B" w:rsidDel="002A4BE8">
          <w:tab/>
          <w:delText>The current DRX config (DRX.4) is not applicable to NR cells and needs to be updated.</w:delText>
        </w:r>
      </w:del>
    </w:p>
    <w:p w14:paraId="217347E3" w14:textId="77777777" w:rsidR="002A4BE8" w:rsidRPr="00076C2B" w:rsidRDefault="002A4BE8" w:rsidP="002A4BE8">
      <w:pPr>
        <w:pStyle w:val="H6"/>
      </w:pPr>
      <w:r w:rsidRPr="00076C2B">
        <w:t>4.6.2.9.1</w:t>
      </w:r>
      <w:r w:rsidRPr="00076C2B">
        <w:tab/>
        <w:t>Test purpose</w:t>
      </w:r>
    </w:p>
    <w:p w14:paraId="5E998AF5" w14:textId="77777777" w:rsidR="002A4BE8" w:rsidRPr="00076C2B" w:rsidRDefault="002A4BE8" w:rsidP="002A4BE8">
      <w:pPr>
        <w:rPr>
          <w:rFonts w:cs="v4.2.0"/>
        </w:rPr>
      </w:pPr>
      <w:r w:rsidRPr="00076C2B">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076C2B">
        <w:t xml:space="preserve">TS 38.133 [6] </w:t>
      </w:r>
      <w:r w:rsidRPr="00076C2B">
        <w:rPr>
          <w:rFonts w:cs="v4.2.0"/>
        </w:rPr>
        <w:t>clause 9.3.4.</w:t>
      </w:r>
    </w:p>
    <w:p w14:paraId="4374C6E3" w14:textId="77777777" w:rsidR="002A4BE8" w:rsidRPr="00076C2B" w:rsidRDefault="002A4BE8" w:rsidP="002A4BE8">
      <w:pPr>
        <w:pStyle w:val="H6"/>
      </w:pPr>
      <w:r w:rsidRPr="00076C2B">
        <w:t>4.6.2.9.2</w:t>
      </w:r>
      <w:r w:rsidRPr="00076C2B">
        <w:tab/>
        <w:t>Test applicability</w:t>
      </w:r>
    </w:p>
    <w:p w14:paraId="71FEC795" w14:textId="77777777" w:rsidR="002A4BE8" w:rsidRPr="00076C2B" w:rsidRDefault="002A4BE8" w:rsidP="002A4BE8">
      <w:r w:rsidRPr="00076C2B">
        <w:rPr>
          <w:lang w:eastAsia="sv-SE"/>
        </w:rPr>
        <w:t xml:space="preserve">This test applies to all types of </w:t>
      </w:r>
      <w:r w:rsidRPr="00076C2B">
        <w:t xml:space="preserve">E-UTRA UE release 17 and forward supporting enhanced inter-frequency NR measurement requirements in high-speed scenario (measurementEnhancementInterFreq-r17, as defined in TS 38.306). </w:t>
      </w:r>
    </w:p>
    <w:p w14:paraId="563B8627" w14:textId="77777777" w:rsidR="002A4BE8" w:rsidRPr="00076C2B" w:rsidRDefault="002A4BE8" w:rsidP="002A4BE8">
      <w:pPr>
        <w:pStyle w:val="H6"/>
      </w:pPr>
      <w:r w:rsidRPr="00076C2B">
        <w:t>4.6.2.9.3</w:t>
      </w:r>
      <w:r w:rsidRPr="00076C2B">
        <w:tab/>
        <w:t>Minimum conformance requirements</w:t>
      </w:r>
    </w:p>
    <w:p w14:paraId="44967D14" w14:textId="77777777" w:rsidR="002A4BE8" w:rsidRPr="00076C2B" w:rsidRDefault="002A4BE8" w:rsidP="002A4BE8">
      <w:r w:rsidRPr="00076C2B">
        <w:rPr>
          <w:rFonts w:cs="v4.2.0"/>
        </w:rPr>
        <w:t xml:space="preserve">The minimum conformance requirements are defined in clause </w:t>
      </w:r>
      <w:r w:rsidRPr="00076C2B">
        <w:t>4.6.2.0</w:t>
      </w:r>
    </w:p>
    <w:p w14:paraId="5C494C38" w14:textId="77777777" w:rsidR="002A4BE8" w:rsidRPr="00076C2B" w:rsidRDefault="002A4BE8" w:rsidP="002A4BE8">
      <w:r w:rsidRPr="00076C2B">
        <w:t>The normative reference for this requirement is TS 38.133 [6] clause 4.6.2.9</w:t>
      </w:r>
    </w:p>
    <w:p w14:paraId="02FDE607" w14:textId="77777777" w:rsidR="002A4BE8" w:rsidRPr="00076C2B" w:rsidRDefault="002A4BE8" w:rsidP="002A4BE8">
      <w:pPr>
        <w:pStyle w:val="H6"/>
      </w:pPr>
      <w:r w:rsidRPr="00076C2B">
        <w:t>4.6.2.9.4</w:t>
      </w:r>
      <w:r w:rsidRPr="00076C2B">
        <w:tab/>
        <w:t>Test description</w:t>
      </w:r>
    </w:p>
    <w:p w14:paraId="616E3A50" w14:textId="77777777" w:rsidR="002A4BE8" w:rsidRPr="00076C2B" w:rsidRDefault="002A4BE8" w:rsidP="002A4BE8">
      <w:pPr>
        <w:pStyle w:val="H6"/>
        <w:keepNext w:val="0"/>
        <w:keepLines w:val="0"/>
        <w:rPr>
          <w:lang w:eastAsia="sv-SE"/>
        </w:rPr>
      </w:pPr>
      <w:r w:rsidRPr="00076C2B">
        <w:rPr>
          <w:lang w:eastAsia="sv-SE"/>
        </w:rPr>
        <w:t>4.6.2.9.4.1</w:t>
      </w:r>
      <w:r w:rsidRPr="00076C2B">
        <w:rPr>
          <w:lang w:eastAsia="sv-SE"/>
        </w:rPr>
        <w:tab/>
        <w:t>Initial conditions</w:t>
      </w:r>
    </w:p>
    <w:p w14:paraId="5CBFE980" w14:textId="77777777" w:rsidR="002A4BE8" w:rsidRPr="00076C2B" w:rsidRDefault="002A4BE8" w:rsidP="002A4BE8">
      <w:pPr>
        <w:rPr>
          <w:lang w:eastAsia="sv-SE"/>
        </w:rPr>
      </w:pPr>
      <w:r w:rsidRPr="00076C2B">
        <w:rPr>
          <w:lang w:eastAsia="sv-SE"/>
        </w:rPr>
        <w:t>This test shall be tested using any of the test configurations in Table 4.6.2.9.4.1-1.</w:t>
      </w:r>
    </w:p>
    <w:p w14:paraId="496DCD8F" w14:textId="77777777" w:rsidR="002A4BE8" w:rsidRPr="00076C2B" w:rsidRDefault="002A4BE8" w:rsidP="002A4BE8">
      <w:pPr>
        <w:pStyle w:val="TH"/>
        <w:keepNext w:val="0"/>
        <w:keepLines w:val="0"/>
      </w:pPr>
      <w:r w:rsidRPr="00076C2B">
        <w:t xml:space="preserve">Table 4.6.2.9.4.1-1: </w:t>
      </w:r>
      <w:r w:rsidRPr="00076C2B">
        <w:rPr>
          <w:lang w:eastAsia="sv-SE"/>
        </w:rPr>
        <w:t xml:space="preserve">Supported </w:t>
      </w:r>
      <w:r w:rsidRPr="00076C2B">
        <w:t xml:space="preserve">test configurations for </w:t>
      </w:r>
      <w:r w:rsidRPr="00076C2B">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A4BE8" w:rsidRPr="00076C2B" w14:paraId="71A14D7C" w14:textId="77777777" w:rsidTr="000024FD">
        <w:trPr>
          <w:trHeight w:val="106"/>
          <w:jc w:val="center"/>
        </w:trPr>
        <w:tc>
          <w:tcPr>
            <w:tcW w:w="2376" w:type="dxa"/>
            <w:tcBorders>
              <w:top w:val="single" w:sz="4" w:space="0" w:color="auto"/>
              <w:left w:val="single" w:sz="4" w:space="0" w:color="auto"/>
              <w:right w:val="single" w:sz="4" w:space="0" w:color="auto"/>
            </w:tcBorders>
            <w:hideMark/>
          </w:tcPr>
          <w:p w14:paraId="1473BCAC" w14:textId="77777777" w:rsidR="002A4BE8" w:rsidRPr="00076C2B" w:rsidRDefault="002A4BE8" w:rsidP="000024FD">
            <w:pPr>
              <w:pStyle w:val="TAH"/>
              <w:keepNext w:val="0"/>
              <w:keepLines w:val="0"/>
            </w:pPr>
            <w:r w:rsidRPr="00076C2B">
              <w:t>Configuration</w:t>
            </w:r>
          </w:p>
        </w:tc>
        <w:tc>
          <w:tcPr>
            <w:tcW w:w="7479" w:type="dxa"/>
            <w:tcBorders>
              <w:top w:val="single" w:sz="4" w:space="0" w:color="auto"/>
              <w:left w:val="single" w:sz="4" w:space="0" w:color="auto"/>
              <w:bottom w:val="single" w:sz="4" w:space="0" w:color="auto"/>
              <w:right w:val="single" w:sz="4" w:space="0" w:color="auto"/>
            </w:tcBorders>
            <w:hideMark/>
          </w:tcPr>
          <w:p w14:paraId="3719BE2B" w14:textId="77777777" w:rsidR="002A4BE8" w:rsidRPr="00076C2B" w:rsidRDefault="002A4BE8" w:rsidP="000024FD">
            <w:pPr>
              <w:pStyle w:val="TAH"/>
              <w:keepNext w:val="0"/>
              <w:keepLines w:val="0"/>
            </w:pPr>
            <w:r w:rsidRPr="00076C2B">
              <w:t>Description</w:t>
            </w:r>
          </w:p>
        </w:tc>
      </w:tr>
      <w:tr w:rsidR="002A4BE8" w:rsidRPr="00076C2B" w14:paraId="13704808" w14:textId="77777777" w:rsidTr="000024FD">
        <w:trPr>
          <w:jc w:val="center"/>
        </w:trPr>
        <w:tc>
          <w:tcPr>
            <w:tcW w:w="2376" w:type="dxa"/>
            <w:tcBorders>
              <w:top w:val="single" w:sz="4" w:space="0" w:color="auto"/>
              <w:left w:val="single" w:sz="4" w:space="0" w:color="auto"/>
              <w:bottom w:val="single" w:sz="4" w:space="0" w:color="auto"/>
              <w:right w:val="single" w:sz="4" w:space="0" w:color="auto"/>
            </w:tcBorders>
            <w:hideMark/>
          </w:tcPr>
          <w:p w14:paraId="54269464" w14:textId="77777777" w:rsidR="002A4BE8" w:rsidRPr="00076C2B" w:rsidRDefault="002A4BE8" w:rsidP="000024FD">
            <w:pPr>
              <w:pStyle w:val="TAL"/>
              <w:keepNext w:val="0"/>
              <w:keepLines w:val="0"/>
            </w:pPr>
            <w:r w:rsidRPr="00076C2B">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6717B464" w14:textId="77777777" w:rsidR="002A4BE8" w:rsidRPr="00076C2B" w:rsidRDefault="002A4BE8" w:rsidP="000024FD">
            <w:pPr>
              <w:pStyle w:val="TAL"/>
              <w:keepNext w:val="0"/>
              <w:keepLines w:val="0"/>
            </w:pPr>
            <w:r w:rsidRPr="00076C2B">
              <w:t xml:space="preserve">LTE FDD, NR 15 kHz </w:t>
            </w:r>
            <w:r w:rsidRPr="00076C2B">
              <w:rPr>
                <w:lang w:eastAsia="zh-CN"/>
              </w:rPr>
              <w:t xml:space="preserve">SSB and </w:t>
            </w:r>
            <w:r w:rsidRPr="00076C2B">
              <w:t>CSI-RS SCS, 10 MHz bandwidth, FDD duplex mode</w:t>
            </w:r>
          </w:p>
        </w:tc>
      </w:tr>
      <w:tr w:rsidR="002A4BE8" w:rsidRPr="00076C2B" w14:paraId="3C66EBF4" w14:textId="77777777" w:rsidTr="000024FD">
        <w:trPr>
          <w:jc w:val="center"/>
        </w:trPr>
        <w:tc>
          <w:tcPr>
            <w:tcW w:w="2376" w:type="dxa"/>
            <w:tcBorders>
              <w:top w:val="single" w:sz="4" w:space="0" w:color="auto"/>
              <w:left w:val="single" w:sz="4" w:space="0" w:color="auto"/>
              <w:bottom w:val="single" w:sz="4" w:space="0" w:color="auto"/>
              <w:right w:val="single" w:sz="4" w:space="0" w:color="auto"/>
            </w:tcBorders>
            <w:hideMark/>
          </w:tcPr>
          <w:p w14:paraId="55881D5E" w14:textId="77777777" w:rsidR="002A4BE8" w:rsidRPr="00076C2B" w:rsidRDefault="002A4BE8" w:rsidP="000024FD">
            <w:pPr>
              <w:pStyle w:val="TAL"/>
              <w:keepNext w:val="0"/>
              <w:keepLines w:val="0"/>
            </w:pPr>
            <w:r w:rsidRPr="00076C2B">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61DB7D68" w14:textId="77777777" w:rsidR="002A4BE8" w:rsidRPr="00076C2B" w:rsidRDefault="002A4BE8" w:rsidP="000024FD">
            <w:pPr>
              <w:pStyle w:val="TAL"/>
              <w:keepNext w:val="0"/>
              <w:keepLines w:val="0"/>
            </w:pPr>
            <w:r w:rsidRPr="00076C2B">
              <w:t>LTE FDD, NR 15 kHz</w:t>
            </w:r>
            <w:r w:rsidRPr="00076C2B">
              <w:rPr>
                <w:lang w:eastAsia="zh-CN"/>
              </w:rPr>
              <w:t xml:space="preserve"> SSB and</w:t>
            </w:r>
            <w:r w:rsidRPr="00076C2B">
              <w:t xml:space="preserve"> CSI-RS SCS, 10 MHz bandwidth, TDD duplex mode</w:t>
            </w:r>
          </w:p>
        </w:tc>
      </w:tr>
      <w:tr w:rsidR="002A4BE8" w:rsidRPr="00076C2B" w14:paraId="2F618305" w14:textId="77777777" w:rsidTr="000024FD">
        <w:trPr>
          <w:jc w:val="center"/>
        </w:trPr>
        <w:tc>
          <w:tcPr>
            <w:tcW w:w="2376" w:type="dxa"/>
            <w:tcBorders>
              <w:top w:val="single" w:sz="4" w:space="0" w:color="auto"/>
              <w:left w:val="single" w:sz="4" w:space="0" w:color="auto"/>
              <w:bottom w:val="single" w:sz="4" w:space="0" w:color="auto"/>
              <w:right w:val="single" w:sz="4" w:space="0" w:color="auto"/>
            </w:tcBorders>
            <w:hideMark/>
          </w:tcPr>
          <w:p w14:paraId="5376BC11" w14:textId="77777777" w:rsidR="002A4BE8" w:rsidRPr="00076C2B" w:rsidRDefault="002A4BE8" w:rsidP="000024FD">
            <w:pPr>
              <w:pStyle w:val="TAL"/>
              <w:keepNext w:val="0"/>
              <w:keepLines w:val="0"/>
            </w:pPr>
            <w:r w:rsidRPr="00076C2B">
              <w:rPr>
                <w:rFonts w:cs="Arial"/>
                <w:szCs w:val="18"/>
              </w:rPr>
              <w:t>4.6.2.9-</w:t>
            </w:r>
            <w:r w:rsidRPr="00076C2B">
              <w:t>3</w:t>
            </w:r>
          </w:p>
        </w:tc>
        <w:tc>
          <w:tcPr>
            <w:tcW w:w="7479" w:type="dxa"/>
            <w:tcBorders>
              <w:top w:val="single" w:sz="4" w:space="0" w:color="auto"/>
              <w:left w:val="single" w:sz="4" w:space="0" w:color="auto"/>
              <w:bottom w:val="single" w:sz="4" w:space="0" w:color="auto"/>
              <w:right w:val="single" w:sz="4" w:space="0" w:color="auto"/>
            </w:tcBorders>
            <w:hideMark/>
          </w:tcPr>
          <w:p w14:paraId="0D19BC82" w14:textId="77777777" w:rsidR="002A4BE8" w:rsidRPr="00076C2B" w:rsidRDefault="002A4BE8" w:rsidP="000024FD">
            <w:pPr>
              <w:pStyle w:val="TAL"/>
              <w:keepNext w:val="0"/>
              <w:keepLines w:val="0"/>
            </w:pPr>
            <w:r w:rsidRPr="00076C2B">
              <w:t>LTE FDD, NR 30 kHz</w:t>
            </w:r>
            <w:r w:rsidRPr="00076C2B">
              <w:rPr>
                <w:lang w:eastAsia="zh-CN"/>
              </w:rPr>
              <w:t xml:space="preserve"> SSB and</w:t>
            </w:r>
            <w:r w:rsidRPr="00076C2B">
              <w:t xml:space="preserve"> CSI-RS SCS, 40 MHz bandwidth, TDD duplex mode</w:t>
            </w:r>
          </w:p>
        </w:tc>
      </w:tr>
      <w:tr w:rsidR="002A4BE8" w:rsidRPr="00076C2B" w14:paraId="6B64079F" w14:textId="77777777" w:rsidTr="000024FD">
        <w:trPr>
          <w:jc w:val="center"/>
        </w:trPr>
        <w:tc>
          <w:tcPr>
            <w:tcW w:w="2376" w:type="dxa"/>
            <w:tcBorders>
              <w:top w:val="single" w:sz="4" w:space="0" w:color="auto"/>
              <w:left w:val="single" w:sz="4" w:space="0" w:color="auto"/>
              <w:bottom w:val="single" w:sz="4" w:space="0" w:color="auto"/>
              <w:right w:val="single" w:sz="4" w:space="0" w:color="auto"/>
            </w:tcBorders>
            <w:hideMark/>
          </w:tcPr>
          <w:p w14:paraId="4AEC2EB5" w14:textId="77777777" w:rsidR="002A4BE8" w:rsidRPr="00076C2B" w:rsidRDefault="002A4BE8" w:rsidP="000024FD">
            <w:pPr>
              <w:pStyle w:val="TAL"/>
              <w:keepNext w:val="0"/>
              <w:keepLines w:val="0"/>
            </w:pPr>
            <w:r w:rsidRPr="00076C2B">
              <w:rPr>
                <w:rFonts w:cs="Arial"/>
                <w:szCs w:val="18"/>
              </w:rPr>
              <w:t>4.6.2.9-</w:t>
            </w:r>
            <w:r w:rsidRPr="00076C2B">
              <w:t>4</w:t>
            </w:r>
          </w:p>
        </w:tc>
        <w:tc>
          <w:tcPr>
            <w:tcW w:w="7479" w:type="dxa"/>
            <w:tcBorders>
              <w:top w:val="single" w:sz="4" w:space="0" w:color="auto"/>
              <w:left w:val="single" w:sz="4" w:space="0" w:color="auto"/>
              <w:bottom w:val="single" w:sz="4" w:space="0" w:color="auto"/>
              <w:right w:val="single" w:sz="4" w:space="0" w:color="auto"/>
            </w:tcBorders>
            <w:hideMark/>
          </w:tcPr>
          <w:p w14:paraId="61C8B210" w14:textId="77777777" w:rsidR="002A4BE8" w:rsidRPr="00076C2B" w:rsidRDefault="002A4BE8" w:rsidP="000024FD">
            <w:pPr>
              <w:pStyle w:val="TAL"/>
              <w:keepNext w:val="0"/>
              <w:keepLines w:val="0"/>
            </w:pPr>
            <w:r w:rsidRPr="00076C2B">
              <w:t>LTE TDD, NR 15 kHz</w:t>
            </w:r>
            <w:r w:rsidRPr="00076C2B">
              <w:rPr>
                <w:lang w:eastAsia="zh-CN"/>
              </w:rPr>
              <w:t xml:space="preserve"> SSB and</w:t>
            </w:r>
            <w:r w:rsidRPr="00076C2B">
              <w:t xml:space="preserve"> CSI-RS SCS, 10 MHz bandwidth, FDD duplex mode</w:t>
            </w:r>
          </w:p>
        </w:tc>
      </w:tr>
      <w:tr w:rsidR="002A4BE8" w:rsidRPr="00076C2B" w14:paraId="0D8D950C" w14:textId="77777777" w:rsidTr="000024FD">
        <w:trPr>
          <w:jc w:val="center"/>
        </w:trPr>
        <w:tc>
          <w:tcPr>
            <w:tcW w:w="2376" w:type="dxa"/>
            <w:tcBorders>
              <w:top w:val="single" w:sz="4" w:space="0" w:color="auto"/>
              <w:left w:val="single" w:sz="4" w:space="0" w:color="auto"/>
              <w:bottom w:val="single" w:sz="4" w:space="0" w:color="auto"/>
              <w:right w:val="single" w:sz="4" w:space="0" w:color="auto"/>
            </w:tcBorders>
            <w:hideMark/>
          </w:tcPr>
          <w:p w14:paraId="7785499B" w14:textId="77777777" w:rsidR="002A4BE8" w:rsidRPr="00076C2B" w:rsidRDefault="002A4BE8" w:rsidP="000024FD">
            <w:pPr>
              <w:pStyle w:val="TAL"/>
              <w:keepNext w:val="0"/>
              <w:keepLines w:val="0"/>
            </w:pPr>
            <w:r w:rsidRPr="00076C2B">
              <w:rPr>
                <w:rFonts w:cs="Arial"/>
                <w:szCs w:val="18"/>
              </w:rPr>
              <w:t>4.6.2.9-</w:t>
            </w:r>
            <w:r w:rsidRPr="00076C2B">
              <w:t>5</w:t>
            </w:r>
          </w:p>
        </w:tc>
        <w:tc>
          <w:tcPr>
            <w:tcW w:w="7479" w:type="dxa"/>
            <w:tcBorders>
              <w:top w:val="single" w:sz="4" w:space="0" w:color="auto"/>
              <w:left w:val="single" w:sz="4" w:space="0" w:color="auto"/>
              <w:bottom w:val="single" w:sz="4" w:space="0" w:color="auto"/>
              <w:right w:val="single" w:sz="4" w:space="0" w:color="auto"/>
            </w:tcBorders>
            <w:hideMark/>
          </w:tcPr>
          <w:p w14:paraId="4F65C042" w14:textId="77777777" w:rsidR="002A4BE8" w:rsidRPr="00076C2B" w:rsidRDefault="002A4BE8" w:rsidP="000024FD">
            <w:pPr>
              <w:pStyle w:val="TAL"/>
              <w:keepNext w:val="0"/>
              <w:keepLines w:val="0"/>
            </w:pPr>
            <w:r w:rsidRPr="00076C2B">
              <w:t>LTE TDD, NR 15 kHz</w:t>
            </w:r>
            <w:r w:rsidRPr="00076C2B">
              <w:rPr>
                <w:lang w:eastAsia="zh-CN"/>
              </w:rPr>
              <w:t xml:space="preserve"> SSB and</w:t>
            </w:r>
            <w:r w:rsidRPr="00076C2B">
              <w:t xml:space="preserve"> CSI-RS SCS, 10 MHz bandwidth, TDD duplex mode</w:t>
            </w:r>
          </w:p>
        </w:tc>
      </w:tr>
      <w:tr w:rsidR="002A4BE8" w:rsidRPr="00076C2B" w14:paraId="21E8178B" w14:textId="77777777" w:rsidTr="000024FD">
        <w:trPr>
          <w:jc w:val="center"/>
        </w:trPr>
        <w:tc>
          <w:tcPr>
            <w:tcW w:w="2376" w:type="dxa"/>
            <w:tcBorders>
              <w:top w:val="single" w:sz="4" w:space="0" w:color="auto"/>
              <w:left w:val="single" w:sz="4" w:space="0" w:color="auto"/>
              <w:bottom w:val="single" w:sz="4" w:space="0" w:color="auto"/>
              <w:right w:val="single" w:sz="4" w:space="0" w:color="auto"/>
            </w:tcBorders>
            <w:hideMark/>
          </w:tcPr>
          <w:p w14:paraId="0B9BA483" w14:textId="77777777" w:rsidR="002A4BE8" w:rsidRPr="00076C2B" w:rsidRDefault="002A4BE8" w:rsidP="000024FD">
            <w:pPr>
              <w:pStyle w:val="TAL"/>
              <w:keepNext w:val="0"/>
              <w:keepLines w:val="0"/>
            </w:pPr>
            <w:r w:rsidRPr="00076C2B">
              <w:rPr>
                <w:rFonts w:cs="Arial"/>
                <w:szCs w:val="18"/>
              </w:rPr>
              <w:t>4.6.2.9-</w:t>
            </w:r>
            <w:r w:rsidRPr="00076C2B">
              <w:t>6</w:t>
            </w:r>
          </w:p>
        </w:tc>
        <w:tc>
          <w:tcPr>
            <w:tcW w:w="7479" w:type="dxa"/>
            <w:tcBorders>
              <w:top w:val="single" w:sz="4" w:space="0" w:color="auto"/>
              <w:left w:val="single" w:sz="4" w:space="0" w:color="auto"/>
              <w:bottom w:val="single" w:sz="4" w:space="0" w:color="auto"/>
              <w:right w:val="single" w:sz="4" w:space="0" w:color="auto"/>
            </w:tcBorders>
            <w:hideMark/>
          </w:tcPr>
          <w:p w14:paraId="6D02DD13" w14:textId="77777777" w:rsidR="002A4BE8" w:rsidRPr="00076C2B" w:rsidRDefault="002A4BE8" w:rsidP="000024FD">
            <w:pPr>
              <w:pStyle w:val="TAL"/>
              <w:keepNext w:val="0"/>
              <w:keepLines w:val="0"/>
            </w:pPr>
            <w:r w:rsidRPr="00076C2B">
              <w:t>LTE TDD, NR 30 kHz</w:t>
            </w:r>
            <w:r w:rsidRPr="00076C2B">
              <w:rPr>
                <w:lang w:eastAsia="zh-CN"/>
              </w:rPr>
              <w:t xml:space="preserve"> SSB and</w:t>
            </w:r>
            <w:r w:rsidRPr="00076C2B">
              <w:t xml:space="preserve"> CSI-RS SCS, 40 MHz bandwidth, TDD duplex mode</w:t>
            </w:r>
          </w:p>
        </w:tc>
      </w:tr>
      <w:tr w:rsidR="002A4BE8" w:rsidRPr="00076C2B" w14:paraId="6993D189" w14:textId="77777777" w:rsidTr="000024FD">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FDBE9B7" w14:textId="77777777" w:rsidR="002A4BE8" w:rsidRPr="00076C2B" w:rsidRDefault="002A4BE8" w:rsidP="000024FD">
            <w:pPr>
              <w:pStyle w:val="TAN"/>
            </w:pPr>
            <w:r w:rsidRPr="00076C2B">
              <w:t>Note 1:</w:t>
            </w:r>
            <w:r w:rsidRPr="00076C2B">
              <w:rPr>
                <w:snapToGrid w:val="0"/>
              </w:rPr>
              <w:tab/>
            </w:r>
            <w:r w:rsidRPr="00076C2B">
              <w:t>The UE is only required to be tested in one of the supported test configurations</w:t>
            </w:r>
          </w:p>
          <w:p w14:paraId="12A1F07E" w14:textId="77777777" w:rsidR="002A4BE8" w:rsidRPr="00076C2B" w:rsidRDefault="002A4BE8" w:rsidP="000024FD">
            <w:pPr>
              <w:pStyle w:val="TAN"/>
              <w:keepNext w:val="0"/>
              <w:keepLines w:val="0"/>
            </w:pPr>
            <w:r w:rsidRPr="00076C2B">
              <w:t>Note 2:</w:t>
            </w:r>
            <w:r w:rsidRPr="00076C2B">
              <w:rPr>
                <w:snapToGrid w:val="0"/>
              </w:rPr>
              <w:tab/>
            </w:r>
            <w:r w:rsidRPr="00076C2B">
              <w:t>target NR cell3 has the same SCS, BW and duplex mode as NR serving cell2</w:t>
            </w:r>
          </w:p>
        </w:tc>
      </w:tr>
    </w:tbl>
    <w:p w14:paraId="66DA64B6" w14:textId="77777777" w:rsidR="002A4BE8" w:rsidRPr="00076C2B" w:rsidRDefault="002A4BE8" w:rsidP="002A4BE8">
      <w:pPr>
        <w:rPr>
          <w:lang w:eastAsia="sv-SE"/>
        </w:rPr>
      </w:pPr>
    </w:p>
    <w:p w14:paraId="63568231" w14:textId="77777777" w:rsidR="002A4BE8" w:rsidRPr="00076C2B" w:rsidRDefault="002A4BE8" w:rsidP="002A4BE8">
      <w:pPr>
        <w:rPr>
          <w:lang w:eastAsia="sv-SE"/>
        </w:rPr>
      </w:pPr>
      <w:r w:rsidRPr="00076C2B">
        <w:rPr>
          <w:lang w:eastAsia="sv-SE"/>
        </w:rPr>
        <w:t>Configure the test equipment and the DUT according to the parameters in Table 4.6.2.9.4.1-2.</w:t>
      </w:r>
    </w:p>
    <w:p w14:paraId="08CD771C" w14:textId="77777777" w:rsidR="002A4BE8" w:rsidRPr="00076C2B" w:rsidRDefault="002A4BE8" w:rsidP="002A4BE8">
      <w:pPr>
        <w:pStyle w:val="TH"/>
      </w:pPr>
      <w:r w:rsidRPr="00076C2B">
        <w:t xml:space="preserve">Table 4.6.2.9.4.1-2: Initial conditions for </w:t>
      </w:r>
      <w:r w:rsidRPr="00076C2B">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A4BE8" w:rsidRPr="00076C2B" w14:paraId="12F8E30C" w14:textId="77777777" w:rsidTr="000024FD">
        <w:trPr>
          <w:jc w:val="center"/>
        </w:trPr>
        <w:tc>
          <w:tcPr>
            <w:tcW w:w="1701" w:type="dxa"/>
            <w:tcBorders>
              <w:top w:val="single" w:sz="4" w:space="0" w:color="auto"/>
              <w:left w:val="single" w:sz="4" w:space="0" w:color="auto"/>
              <w:bottom w:val="single" w:sz="4" w:space="0" w:color="auto"/>
              <w:right w:val="single" w:sz="4" w:space="0" w:color="auto"/>
            </w:tcBorders>
            <w:hideMark/>
          </w:tcPr>
          <w:p w14:paraId="4D5F1076" w14:textId="77777777" w:rsidR="002A4BE8" w:rsidRPr="00076C2B" w:rsidRDefault="002A4BE8" w:rsidP="000024FD">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076DE9" w14:textId="77777777" w:rsidR="002A4BE8" w:rsidRPr="00076C2B" w:rsidRDefault="002A4BE8" w:rsidP="000024FD">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5F1064D3" w14:textId="77777777" w:rsidR="002A4BE8" w:rsidRPr="00076C2B" w:rsidRDefault="002A4BE8" w:rsidP="000024FD">
            <w:pPr>
              <w:pStyle w:val="TAH"/>
            </w:pPr>
            <w:r w:rsidRPr="00076C2B">
              <w:t>Comment</w:t>
            </w:r>
          </w:p>
        </w:tc>
      </w:tr>
      <w:tr w:rsidR="002A4BE8" w:rsidRPr="00076C2B" w14:paraId="21972DA3" w14:textId="77777777" w:rsidTr="000024FD">
        <w:trPr>
          <w:jc w:val="center"/>
        </w:trPr>
        <w:tc>
          <w:tcPr>
            <w:tcW w:w="1701" w:type="dxa"/>
            <w:tcBorders>
              <w:top w:val="single" w:sz="4" w:space="0" w:color="auto"/>
              <w:left w:val="single" w:sz="4" w:space="0" w:color="auto"/>
              <w:bottom w:val="single" w:sz="4" w:space="0" w:color="auto"/>
              <w:right w:val="single" w:sz="4" w:space="0" w:color="auto"/>
            </w:tcBorders>
            <w:hideMark/>
          </w:tcPr>
          <w:p w14:paraId="712B0884" w14:textId="77777777" w:rsidR="002A4BE8" w:rsidRPr="00076C2B" w:rsidRDefault="002A4BE8" w:rsidP="000024FD">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AF2A2E5" w14:textId="77777777" w:rsidR="002A4BE8" w:rsidRPr="00076C2B" w:rsidRDefault="002A4BE8" w:rsidP="000024FD">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695FF717" w14:textId="77777777" w:rsidR="002A4BE8" w:rsidRPr="00076C2B" w:rsidRDefault="002A4BE8" w:rsidP="000024FD">
            <w:pPr>
              <w:pStyle w:val="TAL"/>
            </w:pPr>
            <w:r w:rsidRPr="00076C2B">
              <w:t>As specified in TS 38.508-1 [14] clause 4.1.</w:t>
            </w:r>
          </w:p>
        </w:tc>
      </w:tr>
      <w:tr w:rsidR="002A4BE8" w:rsidRPr="00076C2B" w14:paraId="5DE22798" w14:textId="77777777" w:rsidTr="000024FD">
        <w:trPr>
          <w:jc w:val="center"/>
        </w:trPr>
        <w:tc>
          <w:tcPr>
            <w:tcW w:w="1701" w:type="dxa"/>
            <w:tcBorders>
              <w:top w:val="single" w:sz="4" w:space="0" w:color="auto"/>
              <w:left w:val="single" w:sz="4" w:space="0" w:color="auto"/>
              <w:bottom w:val="single" w:sz="4" w:space="0" w:color="auto"/>
              <w:right w:val="single" w:sz="4" w:space="0" w:color="auto"/>
            </w:tcBorders>
            <w:hideMark/>
          </w:tcPr>
          <w:p w14:paraId="3FBE787E" w14:textId="77777777" w:rsidR="002A4BE8" w:rsidRPr="00076C2B" w:rsidRDefault="002A4BE8" w:rsidP="000024FD">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214F0C" w14:textId="77777777" w:rsidR="002A4BE8" w:rsidRPr="00076C2B" w:rsidRDefault="002A4BE8" w:rsidP="000024FD">
            <w:pPr>
              <w:pStyle w:val="TAL"/>
            </w:pPr>
            <w:r w:rsidRPr="00076C2B">
              <w:t>As specified in Annex E, table E.2-1 and TS 38.508-1 [14] clause 4.3.1.</w:t>
            </w:r>
          </w:p>
        </w:tc>
      </w:tr>
      <w:tr w:rsidR="002A4BE8" w:rsidRPr="00076C2B" w14:paraId="62FA6B5D" w14:textId="77777777" w:rsidTr="000024FD">
        <w:trPr>
          <w:jc w:val="center"/>
        </w:trPr>
        <w:tc>
          <w:tcPr>
            <w:tcW w:w="1701" w:type="dxa"/>
            <w:tcBorders>
              <w:top w:val="single" w:sz="4" w:space="0" w:color="auto"/>
              <w:left w:val="single" w:sz="4" w:space="0" w:color="auto"/>
              <w:bottom w:val="single" w:sz="4" w:space="0" w:color="auto"/>
              <w:right w:val="single" w:sz="4" w:space="0" w:color="auto"/>
            </w:tcBorders>
            <w:hideMark/>
          </w:tcPr>
          <w:p w14:paraId="4815E0D0" w14:textId="77777777" w:rsidR="002A4BE8" w:rsidRPr="00076C2B" w:rsidRDefault="002A4BE8" w:rsidP="000024FD">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5E694D" w14:textId="77777777" w:rsidR="002A4BE8" w:rsidRPr="00076C2B" w:rsidRDefault="002A4BE8" w:rsidP="000024FD">
            <w:pPr>
              <w:pStyle w:val="TAL"/>
            </w:pPr>
            <w:r w:rsidRPr="00076C2B">
              <w:t>As specified by the test configuration selected from Table 4.6.2.9.4.1-1.</w:t>
            </w:r>
          </w:p>
        </w:tc>
      </w:tr>
      <w:tr w:rsidR="002A4BE8" w:rsidRPr="00076C2B" w14:paraId="10FF1080" w14:textId="77777777" w:rsidTr="000024FD">
        <w:trPr>
          <w:jc w:val="center"/>
        </w:trPr>
        <w:tc>
          <w:tcPr>
            <w:tcW w:w="1701" w:type="dxa"/>
            <w:tcBorders>
              <w:top w:val="single" w:sz="4" w:space="0" w:color="auto"/>
              <w:left w:val="single" w:sz="4" w:space="0" w:color="auto"/>
              <w:bottom w:val="single" w:sz="4" w:space="0" w:color="auto"/>
              <w:right w:val="single" w:sz="4" w:space="0" w:color="auto"/>
            </w:tcBorders>
            <w:hideMark/>
          </w:tcPr>
          <w:p w14:paraId="3BF5B80F" w14:textId="77777777" w:rsidR="002A4BE8" w:rsidRPr="00076C2B" w:rsidRDefault="002A4BE8" w:rsidP="000024FD">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A2F927" w14:textId="77777777" w:rsidR="002A4BE8" w:rsidRPr="00076C2B" w:rsidRDefault="002A4BE8" w:rsidP="000024FD">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733D47F9" w14:textId="77777777" w:rsidR="002A4BE8" w:rsidRPr="00076C2B" w:rsidRDefault="002A4BE8" w:rsidP="000024FD">
            <w:pPr>
              <w:pStyle w:val="TAL"/>
            </w:pPr>
            <w:r w:rsidRPr="00076C2B">
              <w:t>As specified in clause C.2.1.</w:t>
            </w:r>
          </w:p>
        </w:tc>
      </w:tr>
      <w:tr w:rsidR="002A4BE8" w:rsidRPr="00076C2B" w14:paraId="0431BB68" w14:textId="77777777" w:rsidTr="000024F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28A757" w14:textId="77777777" w:rsidR="002A4BE8" w:rsidRPr="00076C2B" w:rsidRDefault="002A4BE8" w:rsidP="000024FD">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6A867DB" w14:textId="77777777" w:rsidR="002A4BE8" w:rsidRPr="00076C2B" w:rsidRDefault="002A4BE8" w:rsidP="000024FD">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5A51FB0" w14:textId="77777777" w:rsidR="002A4BE8" w:rsidRPr="00076C2B" w:rsidRDefault="002A4BE8" w:rsidP="000024FD">
            <w:pPr>
              <w:pStyle w:val="TAL"/>
            </w:pPr>
            <w:r w:rsidRPr="00076C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BD88B0" w14:textId="77777777" w:rsidR="002A4BE8" w:rsidRPr="00076C2B" w:rsidRDefault="002A4BE8" w:rsidP="000024FD">
            <w:pPr>
              <w:pStyle w:val="TAL"/>
            </w:pPr>
            <w:r w:rsidRPr="00076C2B">
              <w:t>As specified in TS 38.508-1 [14] Annex A.</w:t>
            </w:r>
          </w:p>
        </w:tc>
      </w:tr>
      <w:tr w:rsidR="002A4BE8" w:rsidRPr="00076C2B" w14:paraId="6A6EB888" w14:textId="77777777" w:rsidTr="000024F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EF34BD" w14:textId="77777777" w:rsidR="002A4BE8" w:rsidRPr="00076C2B" w:rsidRDefault="002A4BE8" w:rsidP="000024FD">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C6F3BA" w14:textId="77777777" w:rsidR="002A4BE8" w:rsidRPr="00076C2B" w:rsidRDefault="002A4BE8" w:rsidP="000024FD">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448101D6" w14:textId="77777777" w:rsidR="002A4BE8" w:rsidRPr="00076C2B" w:rsidRDefault="002A4BE8" w:rsidP="000024FD">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30425D" w14:textId="77777777" w:rsidR="002A4BE8" w:rsidRPr="00076C2B" w:rsidRDefault="002A4BE8" w:rsidP="000024FD">
            <w:pPr>
              <w:keepNext/>
              <w:keepLines/>
              <w:overflowPunct/>
              <w:autoSpaceDE/>
              <w:autoSpaceDN/>
              <w:adjustRightInd/>
              <w:spacing w:after="0"/>
              <w:rPr>
                <w:rFonts w:ascii="Arial" w:hAnsi="Arial"/>
                <w:sz w:val="18"/>
              </w:rPr>
            </w:pPr>
          </w:p>
        </w:tc>
      </w:tr>
      <w:tr w:rsidR="002A4BE8" w:rsidRPr="00076C2B" w14:paraId="047AE1B7" w14:textId="77777777" w:rsidTr="000024FD">
        <w:trPr>
          <w:jc w:val="center"/>
        </w:trPr>
        <w:tc>
          <w:tcPr>
            <w:tcW w:w="1701" w:type="dxa"/>
            <w:tcBorders>
              <w:top w:val="single" w:sz="4" w:space="0" w:color="auto"/>
              <w:left w:val="single" w:sz="4" w:space="0" w:color="auto"/>
              <w:bottom w:val="single" w:sz="4" w:space="0" w:color="auto"/>
              <w:right w:val="single" w:sz="4" w:space="0" w:color="auto"/>
            </w:tcBorders>
            <w:hideMark/>
          </w:tcPr>
          <w:p w14:paraId="34AA35F0" w14:textId="77777777" w:rsidR="002A4BE8" w:rsidRPr="00076C2B" w:rsidRDefault="002A4BE8" w:rsidP="000024FD">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E40DAF" w14:textId="77777777" w:rsidR="002A4BE8" w:rsidRPr="00076C2B" w:rsidRDefault="002A4BE8" w:rsidP="000024FD">
            <w:pPr>
              <w:pStyle w:val="TAL"/>
            </w:pPr>
            <w:r w:rsidRPr="00076C2B">
              <w:t>N/A</w:t>
            </w:r>
          </w:p>
        </w:tc>
        <w:tc>
          <w:tcPr>
            <w:tcW w:w="3961" w:type="dxa"/>
            <w:tcBorders>
              <w:top w:val="single" w:sz="4" w:space="0" w:color="auto"/>
              <w:left w:val="single" w:sz="4" w:space="0" w:color="auto"/>
              <w:bottom w:val="single" w:sz="4" w:space="0" w:color="auto"/>
              <w:right w:val="single" w:sz="4" w:space="0" w:color="auto"/>
            </w:tcBorders>
          </w:tcPr>
          <w:p w14:paraId="47EDAFB7" w14:textId="77777777" w:rsidR="002A4BE8" w:rsidRPr="00076C2B" w:rsidRDefault="002A4BE8" w:rsidP="000024FD">
            <w:pPr>
              <w:pStyle w:val="TAL"/>
            </w:pPr>
          </w:p>
        </w:tc>
      </w:tr>
    </w:tbl>
    <w:p w14:paraId="7931ED70" w14:textId="77777777" w:rsidR="002A4BE8" w:rsidRPr="00076C2B" w:rsidRDefault="002A4BE8" w:rsidP="002A4BE8"/>
    <w:p w14:paraId="0B6ED83A" w14:textId="77777777" w:rsidR="002A4BE8" w:rsidRPr="00076C2B" w:rsidRDefault="002A4BE8" w:rsidP="002A4BE8">
      <w:pPr>
        <w:pStyle w:val="B1"/>
      </w:pPr>
      <w:r w:rsidRPr="00076C2B">
        <w:t>1.</w:t>
      </w:r>
      <w:r w:rsidRPr="00076C2B">
        <w:tab/>
        <w:t>The general test parameter settings are set up according to Table 4.6.2.9.4.1-3.</w:t>
      </w:r>
    </w:p>
    <w:p w14:paraId="3669EA2F" w14:textId="77777777" w:rsidR="002A4BE8" w:rsidRPr="00076C2B" w:rsidRDefault="002A4BE8" w:rsidP="002A4BE8">
      <w:pPr>
        <w:pStyle w:val="B1"/>
      </w:pPr>
      <w:r w:rsidRPr="00076C2B">
        <w:lastRenderedPageBreak/>
        <w:t>2.</w:t>
      </w:r>
      <w:r w:rsidRPr="00076C2B">
        <w:tab/>
        <w:t xml:space="preserve">Message contents are defined in clause </w:t>
      </w:r>
      <w:r w:rsidRPr="00076C2B">
        <w:rPr>
          <w:lang w:eastAsia="sv-SE"/>
        </w:rPr>
        <w:t>4.6.2.9.4.3.</w:t>
      </w:r>
    </w:p>
    <w:p w14:paraId="1849E0FF" w14:textId="77777777" w:rsidR="002A4BE8" w:rsidRPr="00076C2B" w:rsidRDefault="002A4BE8" w:rsidP="002A4BE8">
      <w:pPr>
        <w:pStyle w:val="B1"/>
      </w:pPr>
      <w:r w:rsidRPr="00076C2B">
        <w:t>3.</w:t>
      </w:r>
      <w:r w:rsidRPr="00076C2B">
        <w:tab/>
        <w:t xml:space="preserve">There are </w:t>
      </w:r>
      <w:r w:rsidRPr="00076C2B">
        <w:rPr>
          <w:rFonts w:cs="v4.2.0"/>
        </w:rPr>
        <w:t xml:space="preserve">three cells in the test, LTE cell 1 as </w:t>
      </w:r>
      <w:proofErr w:type="spellStart"/>
      <w:r w:rsidRPr="00076C2B">
        <w:rPr>
          <w:rFonts w:cs="v4.2.0"/>
        </w:rPr>
        <w:t>PCell</w:t>
      </w:r>
      <w:proofErr w:type="spellEnd"/>
      <w:r w:rsidRPr="00076C2B">
        <w:rPr>
          <w:rFonts w:cs="v4.2.0"/>
        </w:rPr>
        <w:t xml:space="preserve"> on E-UTRA RF channel 1, NR cell 2 as </w:t>
      </w:r>
      <w:proofErr w:type="spellStart"/>
      <w:r w:rsidRPr="00076C2B">
        <w:rPr>
          <w:rFonts w:cs="v4.2.0"/>
        </w:rPr>
        <w:t>PSCell</w:t>
      </w:r>
      <w:proofErr w:type="spellEnd"/>
      <w:r w:rsidRPr="00076C2B">
        <w:rPr>
          <w:rFonts w:cs="v4.2.0"/>
        </w:rPr>
        <w:t xml:space="preserve"> in FR1 on NR RF channel 1 and NR cell 3 as neighbour cell in FR1 on NR RF channel 2. </w:t>
      </w:r>
    </w:p>
    <w:p w14:paraId="65495AE5" w14:textId="77777777" w:rsidR="002A4BE8" w:rsidRPr="00076C2B" w:rsidRDefault="002A4BE8" w:rsidP="002A4BE8">
      <w:pPr>
        <w:pStyle w:val="TH"/>
        <w:keepNext w:val="0"/>
        <w:keepLines w:val="0"/>
        <w:rPr>
          <w:lang w:eastAsia="sv-SE"/>
        </w:rPr>
      </w:pPr>
      <w:r w:rsidRPr="00076C2B">
        <w:t xml:space="preserve">Table 4.6.2.9.4.1-3: General test parameters for </w:t>
      </w:r>
      <w:r w:rsidRPr="00076C2B">
        <w:rPr>
          <w:lang w:eastAsia="sv-SE"/>
        </w:rPr>
        <w:t>EN-DC FR1-FR1 event triggered reporting without SSB time index detection in DRX 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2A4BE8" w:rsidRPr="00076C2B" w14:paraId="6B6BF7AC" w14:textId="77777777" w:rsidTr="000024FD">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4A30EF3D"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b/>
                <w:sz w:val="18"/>
              </w:rPr>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5256CE27"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b/>
                <w:sz w:val="18"/>
              </w:rPr>
              <w:t>Unit</w:t>
            </w:r>
          </w:p>
        </w:tc>
        <w:tc>
          <w:tcPr>
            <w:tcW w:w="1417" w:type="dxa"/>
            <w:tcBorders>
              <w:top w:val="single" w:sz="4" w:space="0" w:color="auto"/>
              <w:left w:val="single" w:sz="4" w:space="0" w:color="auto"/>
              <w:bottom w:val="nil"/>
              <w:right w:val="single" w:sz="4" w:space="0" w:color="auto"/>
            </w:tcBorders>
            <w:shd w:val="clear" w:color="auto" w:fill="auto"/>
            <w:hideMark/>
          </w:tcPr>
          <w:p w14:paraId="672F8396"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b/>
                <w:sz w:val="18"/>
              </w:rPr>
              <w:t xml:space="preserve">Test </w:t>
            </w:r>
          </w:p>
        </w:tc>
        <w:tc>
          <w:tcPr>
            <w:tcW w:w="2505" w:type="dxa"/>
            <w:vMerge w:val="restart"/>
            <w:tcBorders>
              <w:top w:val="single" w:sz="4" w:space="0" w:color="auto"/>
              <w:left w:val="single" w:sz="4" w:space="0" w:color="auto"/>
              <w:right w:val="single" w:sz="4" w:space="0" w:color="auto"/>
            </w:tcBorders>
            <w:hideMark/>
          </w:tcPr>
          <w:p w14:paraId="24D7EE08"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b/>
                <w:sz w:val="18"/>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0AD368E6"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b/>
                <w:sz w:val="18"/>
              </w:rPr>
              <w:t>Comment</w:t>
            </w:r>
          </w:p>
        </w:tc>
      </w:tr>
      <w:tr w:rsidR="002A4BE8" w:rsidRPr="00076C2B" w14:paraId="5102CD9B" w14:textId="77777777" w:rsidTr="000024FD">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8098390"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1008EB61"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13AA754"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b/>
                <w:sz w:val="18"/>
              </w:rPr>
              <w:t>configuration</w:t>
            </w:r>
          </w:p>
        </w:tc>
        <w:tc>
          <w:tcPr>
            <w:tcW w:w="2505" w:type="dxa"/>
            <w:vMerge/>
            <w:tcBorders>
              <w:left w:val="single" w:sz="4" w:space="0" w:color="auto"/>
              <w:bottom w:val="single" w:sz="4" w:space="0" w:color="auto"/>
              <w:right w:val="single" w:sz="4" w:space="0" w:color="auto"/>
            </w:tcBorders>
          </w:tcPr>
          <w:p w14:paraId="0232191C"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56FA079C"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p>
        </w:tc>
      </w:tr>
      <w:tr w:rsidR="002A4BE8" w:rsidRPr="00076C2B" w14:paraId="044B78E4" w14:textId="77777777" w:rsidTr="000024FD">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3968D4B"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sz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71B77C3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25417E"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B4E4DD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660C6354"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cs="v4.2.0"/>
                <w:sz w:val="18"/>
              </w:rPr>
              <w:t xml:space="preserve">One E-UTRAN carrier frequencies </w:t>
            </w:r>
            <w:proofErr w:type="gramStart"/>
            <w:r w:rsidRPr="00076C2B">
              <w:rPr>
                <w:rFonts w:ascii="Arial" w:hAnsi="Arial" w:cs="v4.2.0"/>
                <w:sz w:val="18"/>
              </w:rPr>
              <w:t>is</w:t>
            </w:r>
            <w:proofErr w:type="gramEnd"/>
            <w:r w:rsidRPr="00076C2B">
              <w:rPr>
                <w:rFonts w:ascii="Arial" w:hAnsi="Arial" w:cs="v4.2.0"/>
                <w:sz w:val="18"/>
              </w:rPr>
              <w:t xml:space="preserve"> used.</w:t>
            </w:r>
          </w:p>
        </w:tc>
      </w:tr>
      <w:tr w:rsidR="002A4BE8" w:rsidRPr="00076C2B" w14:paraId="1268B447" w14:textId="77777777" w:rsidTr="000024FD">
        <w:trPr>
          <w:cantSplit/>
          <w:trHeight w:val="416"/>
        </w:trPr>
        <w:tc>
          <w:tcPr>
            <w:tcW w:w="1980" w:type="dxa"/>
            <w:tcBorders>
              <w:top w:val="single" w:sz="4" w:space="0" w:color="auto"/>
              <w:left w:val="single" w:sz="4" w:space="0" w:color="auto"/>
              <w:bottom w:val="single" w:sz="4" w:space="0" w:color="auto"/>
              <w:right w:val="single" w:sz="4" w:space="0" w:color="auto"/>
            </w:tcBorders>
          </w:tcPr>
          <w:p w14:paraId="5E698177"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1098ACB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27A7D3"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tcPr>
          <w:p w14:paraId="285E295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tcPr>
          <w:p w14:paraId="3F64A05C" w14:textId="77777777" w:rsidR="002A4BE8" w:rsidRPr="00076C2B" w:rsidRDefault="002A4BE8" w:rsidP="000024FD">
            <w:pPr>
              <w:keepNext/>
              <w:keepLines/>
              <w:overflowPunct/>
              <w:autoSpaceDE/>
              <w:autoSpaceDN/>
              <w:adjustRightInd/>
              <w:spacing w:after="0"/>
              <w:textAlignment w:val="auto"/>
              <w:rPr>
                <w:rFonts w:ascii="Arial" w:hAnsi="Arial" w:cs="v4.2.0"/>
                <w:sz w:val="18"/>
              </w:rPr>
            </w:pPr>
            <w:r w:rsidRPr="00076C2B">
              <w:rPr>
                <w:rFonts w:ascii="Arial" w:hAnsi="Arial" w:cs="v4.2.0"/>
                <w:sz w:val="18"/>
              </w:rPr>
              <w:t xml:space="preserve">Two FR1 NR carrier frequencies </w:t>
            </w:r>
            <w:proofErr w:type="gramStart"/>
            <w:r w:rsidRPr="00076C2B">
              <w:rPr>
                <w:rFonts w:ascii="Arial" w:hAnsi="Arial" w:cs="v4.2.0"/>
                <w:sz w:val="18"/>
              </w:rPr>
              <w:t>is</w:t>
            </w:r>
            <w:proofErr w:type="gramEnd"/>
            <w:r w:rsidRPr="00076C2B">
              <w:rPr>
                <w:rFonts w:ascii="Arial" w:hAnsi="Arial" w:cs="v4.2.0"/>
                <w:sz w:val="18"/>
              </w:rPr>
              <w:t xml:space="preserve"> used.</w:t>
            </w:r>
          </w:p>
        </w:tc>
      </w:tr>
      <w:tr w:rsidR="002A4BE8" w:rsidRPr="00076C2B" w14:paraId="690AC648" w14:textId="77777777" w:rsidTr="000024FD">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55D8CCE0"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7938995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B5FBB5C"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72A36B9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LTE Cell 1 (</w:t>
            </w:r>
            <w:proofErr w:type="spellStart"/>
            <w:r w:rsidRPr="00076C2B">
              <w:rPr>
                <w:rFonts w:ascii="Arial" w:hAnsi="Arial"/>
                <w:sz w:val="18"/>
              </w:rPr>
              <w:t>PCell</w:t>
            </w:r>
            <w:proofErr w:type="spellEnd"/>
            <w:r w:rsidRPr="00076C2B">
              <w:rPr>
                <w:rFonts w:ascii="Arial" w:hAnsi="Arial"/>
                <w:sz w:val="18"/>
              </w:rPr>
              <w:t>) and NR cell 2 (</w:t>
            </w:r>
            <w:proofErr w:type="spellStart"/>
            <w:r w:rsidRPr="00076C2B">
              <w:rPr>
                <w:rFonts w:ascii="Arial" w:hAnsi="Arial"/>
                <w:sz w:val="18"/>
              </w:rPr>
              <w:t>PScell</w:t>
            </w:r>
            <w:proofErr w:type="spellEnd"/>
            <w:r w:rsidRPr="00076C2B">
              <w:rPr>
                <w:rFonts w:ascii="Arial" w:hAnsi="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0263A8BF"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 xml:space="preserve">LTE Cell 1 is on </w:t>
            </w:r>
            <w:r w:rsidRPr="00076C2B">
              <w:rPr>
                <w:rFonts w:ascii="Arial" w:hAnsi="Arial" w:cs="v4.2.0"/>
                <w:sz w:val="18"/>
              </w:rPr>
              <w:t xml:space="preserve">E-UTRA </w:t>
            </w:r>
            <w:r w:rsidRPr="00076C2B">
              <w:rPr>
                <w:rFonts w:ascii="Arial" w:hAnsi="Arial"/>
                <w:sz w:val="18"/>
              </w:rPr>
              <w:t>RF channel number 1.</w:t>
            </w:r>
          </w:p>
          <w:p w14:paraId="444D6AE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 xml:space="preserve">NR Cell 2 is on </w:t>
            </w:r>
            <w:r w:rsidRPr="00076C2B">
              <w:rPr>
                <w:rFonts w:ascii="Arial" w:hAnsi="Arial" w:cs="v4.2.0"/>
                <w:sz w:val="18"/>
              </w:rPr>
              <w:t xml:space="preserve">NR RF channel </w:t>
            </w:r>
            <w:r w:rsidRPr="00076C2B">
              <w:rPr>
                <w:rFonts w:ascii="Arial" w:hAnsi="Arial"/>
                <w:sz w:val="18"/>
              </w:rPr>
              <w:t xml:space="preserve">number </w:t>
            </w:r>
            <w:r w:rsidRPr="00076C2B">
              <w:rPr>
                <w:rFonts w:ascii="Arial" w:hAnsi="Arial" w:cs="v4.2.0"/>
                <w:sz w:val="18"/>
              </w:rPr>
              <w:t>1.</w:t>
            </w:r>
          </w:p>
        </w:tc>
      </w:tr>
      <w:tr w:rsidR="002A4BE8" w:rsidRPr="00076C2B" w14:paraId="388F9E5B" w14:textId="77777777" w:rsidTr="000024FD">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5D65A8FF"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20112D9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E0F6D8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40E97BD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58405F29"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NR cell 3 is</w:t>
            </w:r>
            <w:r w:rsidRPr="00076C2B">
              <w:rPr>
                <w:rFonts w:ascii="Arial" w:hAnsi="Arial" w:cs="v4.2.0"/>
                <w:sz w:val="18"/>
              </w:rPr>
              <w:t xml:space="preserve"> on NR RF channel </w:t>
            </w:r>
            <w:r w:rsidRPr="00076C2B">
              <w:rPr>
                <w:rFonts w:ascii="Arial" w:hAnsi="Arial"/>
                <w:sz w:val="18"/>
              </w:rPr>
              <w:t xml:space="preserve">number </w:t>
            </w:r>
            <w:r w:rsidRPr="00076C2B">
              <w:rPr>
                <w:rFonts w:ascii="Arial" w:hAnsi="Arial" w:cs="v4.2.0"/>
                <w:sz w:val="18"/>
              </w:rPr>
              <w:t>2.</w:t>
            </w:r>
          </w:p>
        </w:tc>
      </w:tr>
      <w:tr w:rsidR="002A4BE8" w:rsidRPr="00076C2B" w14:paraId="48C3B5D2" w14:textId="77777777" w:rsidTr="000024FD">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8BAE990"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59F37B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2951CE" w14:textId="77777777" w:rsidR="002A4BE8" w:rsidRPr="00076C2B" w:rsidRDefault="002A4BE8" w:rsidP="000024FD">
            <w:pPr>
              <w:keepNext/>
              <w:keepLines/>
              <w:overflowPunct/>
              <w:autoSpaceDE/>
              <w:autoSpaceDN/>
              <w:adjustRightInd/>
              <w:spacing w:after="0"/>
              <w:textAlignment w:val="auto"/>
              <w:rPr>
                <w:rFonts w:ascii="Arial" w:hAnsi="Arial"/>
                <w:sz w:val="18"/>
                <w:lang w:eastAsia="zh-CN"/>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24341C0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E236033"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As specified in 38.133 [6] clause 9.1.2-1.</w:t>
            </w:r>
          </w:p>
          <w:p w14:paraId="2E2E7ED0" w14:textId="77777777" w:rsidR="002A4BE8" w:rsidRPr="00076C2B" w:rsidRDefault="002A4BE8" w:rsidP="000024FD">
            <w:pPr>
              <w:keepNext/>
              <w:keepLines/>
              <w:overflowPunct/>
              <w:autoSpaceDE/>
              <w:autoSpaceDN/>
              <w:adjustRightInd/>
              <w:spacing w:after="0"/>
              <w:textAlignment w:val="auto"/>
              <w:rPr>
                <w:rFonts w:ascii="Arial" w:hAnsi="Arial"/>
                <w:sz w:val="18"/>
              </w:rPr>
            </w:pPr>
          </w:p>
        </w:tc>
      </w:tr>
      <w:tr w:rsidR="002A4BE8" w:rsidRPr="00076C2B" w14:paraId="256348B1" w14:textId="77777777" w:rsidTr="000024FD">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7232557" w14:textId="77777777" w:rsidR="002A4BE8" w:rsidRPr="00076C2B" w:rsidRDefault="002A4BE8" w:rsidP="000024FD">
            <w:pPr>
              <w:keepNext/>
              <w:keepLines/>
              <w:overflowPunct/>
              <w:autoSpaceDE/>
              <w:autoSpaceDN/>
              <w:adjustRightInd/>
              <w:spacing w:after="0"/>
              <w:textAlignment w:val="auto"/>
              <w:rPr>
                <w:rFonts w:ascii="Arial" w:hAnsi="Arial" w:cs="Arial"/>
                <w:sz w:val="18"/>
                <w:lang w:eastAsia="zh-CN"/>
              </w:rPr>
            </w:pPr>
            <w:r w:rsidRPr="00076C2B">
              <w:rPr>
                <w:rFonts w:ascii="Arial" w:hAnsi="Arial"/>
                <w:sz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3A5C2B3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CF37236" w14:textId="77777777" w:rsidR="002A4BE8" w:rsidRPr="00076C2B" w:rsidRDefault="002A4BE8" w:rsidP="000024FD">
            <w:pPr>
              <w:keepNext/>
              <w:keepLines/>
              <w:overflowPunct/>
              <w:autoSpaceDE/>
              <w:autoSpaceDN/>
              <w:adjustRightInd/>
              <w:spacing w:after="0"/>
              <w:textAlignment w:val="auto"/>
              <w:rPr>
                <w:rFonts w:ascii="Arial" w:hAnsi="Arial"/>
                <w:sz w:val="18"/>
                <w:lang w:eastAsia="zh-CN"/>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22718485"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r w:rsidRPr="00076C2B">
              <w:rPr>
                <w:rFonts w:ascii="Arial" w:hAnsi="Arial"/>
                <w:sz w:val="18"/>
                <w:lang w:eastAsia="zh-CN"/>
              </w:rPr>
              <w:t>9</w:t>
            </w:r>
          </w:p>
        </w:tc>
        <w:tc>
          <w:tcPr>
            <w:tcW w:w="3072" w:type="dxa"/>
            <w:tcBorders>
              <w:top w:val="single" w:sz="4" w:space="0" w:color="auto"/>
              <w:left w:val="single" w:sz="4" w:space="0" w:color="auto"/>
              <w:bottom w:val="single" w:sz="4" w:space="0" w:color="auto"/>
              <w:right w:val="single" w:sz="4" w:space="0" w:color="auto"/>
            </w:tcBorders>
          </w:tcPr>
          <w:p w14:paraId="77F5A26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25189724" w14:textId="77777777" w:rsidTr="000024FD">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CE885E4"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2F6562A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F859C6B"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23CE9E3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4898B305" w14:textId="77777777" w:rsidR="002A4BE8" w:rsidRPr="00076C2B" w:rsidRDefault="002A4BE8" w:rsidP="000024FD">
            <w:pPr>
              <w:keepNext/>
              <w:keepLines/>
              <w:overflowPunct/>
              <w:autoSpaceDE/>
              <w:autoSpaceDN/>
              <w:adjustRightInd/>
              <w:spacing w:after="0"/>
              <w:textAlignment w:val="auto"/>
              <w:rPr>
                <w:rFonts w:ascii="Arial" w:hAnsi="Arial"/>
                <w:sz w:val="18"/>
              </w:rPr>
            </w:pPr>
          </w:p>
        </w:tc>
      </w:tr>
      <w:tr w:rsidR="002A4BE8" w:rsidRPr="00076C2B" w14:paraId="15BFE50A" w14:textId="77777777" w:rsidTr="000024F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B6B0F21"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153030A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4C7D521"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14837F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3A98DF6B" w14:textId="77777777" w:rsidR="002A4BE8" w:rsidRPr="00076C2B" w:rsidRDefault="002A4BE8" w:rsidP="000024FD">
            <w:pPr>
              <w:keepNext/>
              <w:keepLines/>
              <w:overflowPunct/>
              <w:autoSpaceDE/>
              <w:autoSpaceDN/>
              <w:adjustRightInd/>
              <w:spacing w:after="0"/>
              <w:textAlignment w:val="auto"/>
              <w:rPr>
                <w:rFonts w:ascii="Arial" w:hAnsi="Arial"/>
                <w:sz w:val="18"/>
              </w:rPr>
            </w:pPr>
          </w:p>
        </w:tc>
      </w:tr>
      <w:tr w:rsidR="002A4BE8" w:rsidRPr="00076C2B" w14:paraId="420795B4" w14:textId="77777777" w:rsidTr="000024F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DC269F3"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26678DC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B61654"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7D837FF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38D0EC57" w14:textId="77777777" w:rsidR="002A4BE8" w:rsidRPr="00076C2B" w:rsidRDefault="002A4BE8" w:rsidP="000024FD">
            <w:pPr>
              <w:keepNext/>
              <w:keepLines/>
              <w:overflowPunct/>
              <w:autoSpaceDE/>
              <w:autoSpaceDN/>
              <w:adjustRightInd/>
              <w:spacing w:after="0"/>
              <w:textAlignment w:val="auto"/>
              <w:rPr>
                <w:rFonts w:ascii="Arial" w:hAnsi="Arial"/>
                <w:sz w:val="18"/>
              </w:rPr>
            </w:pPr>
          </w:p>
        </w:tc>
      </w:tr>
      <w:tr w:rsidR="002A4BE8" w:rsidRPr="00076C2B" w14:paraId="7DCEA64C" w14:textId="77777777" w:rsidTr="000024FD">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806FAE6"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proofErr w:type="spellStart"/>
            <w:r w:rsidRPr="00076C2B">
              <w:rPr>
                <w:rFonts w:ascii="Arial" w:hAnsi="Arial" w:cs="Arial"/>
                <w:sz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D4219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2B19AE78"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1346FAC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5104FB5" w14:textId="77777777" w:rsidR="002A4BE8" w:rsidRPr="00076C2B" w:rsidRDefault="002A4BE8" w:rsidP="000024FD">
            <w:pPr>
              <w:keepNext/>
              <w:keepLines/>
              <w:overflowPunct/>
              <w:autoSpaceDE/>
              <w:autoSpaceDN/>
              <w:adjustRightInd/>
              <w:spacing w:after="0"/>
              <w:textAlignment w:val="auto"/>
              <w:rPr>
                <w:rFonts w:ascii="Arial" w:hAnsi="Arial"/>
                <w:sz w:val="18"/>
              </w:rPr>
            </w:pPr>
          </w:p>
        </w:tc>
      </w:tr>
      <w:tr w:rsidR="002A4BE8" w:rsidRPr="00076C2B" w14:paraId="4CB2A664" w14:textId="77777777" w:rsidTr="000024F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BCE9FC0"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0D3896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E4B099D"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FBC93A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3079D379"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L3 filtering is not used</w:t>
            </w:r>
          </w:p>
        </w:tc>
      </w:tr>
      <w:tr w:rsidR="002A4BE8" w:rsidRPr="00076C2B" w14:paraId="08B705CA" w14:textId="77777777" w:rsidTr="000024F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CA63792"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DRX</w:t>
            </w:r>
          </w:p>
        </w:tc>
        <w:tc>
          <w:tcPr>
            <w:tcW w:w="567" w:type="dxa"/>
            <w:tcBorders>
              <w:top w:val="single" w:sz="4" w:space="0" w:color="auto"/>
              <w:left w:val="single" w:sz="4" w:space="0" w:color="auto"/>
              <w:bottom w:val="single" w:sz="4" w:space="0" w:color="auto"/>
              <w:right w:val="single" w:sz="4" w:space="0" w:color="auto"/>
            </w:tcBorders>
            <w:hideMark/>
          </w:tcPr>
          <w:p w14:paraId="0FAED5C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roofErr w:type="spellStart"/>
            <w:r w:rsidRPr="00076C2B">
              <w:rPr>
                <w:rFonts w:ascii="Arial" w:hAnsi="Arial"/>
                <w:sz w:val="18"/>
              </w:rP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14CD364"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B568CD4" w14:textId="5323D6C4"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DRX.</w:t>
            </w:r>
            <w:ins w:id="5" w:author="Emilio Ruiz" w:date="2024-08-06T19:49:00Z" w16du:dateUtc="2024-08-06T17:49:00Z">
              <w:r w:rsidR="00CD53AD">
                <w:rPr>
                  <w:rFonts w:ascii="Arial" w:hAnsi="Arial"/>
                  <w:sz w:val="18"/>
                </w:rPr>
                <w:t>1</w:t>
              </w:r>
            </w:ins>
            <w:r w:rsidRPr="00076C2B">
              <w:rPr>
                <w:rFonts w:ascii="Arial" w:hAnsi="Arial"/>
                <w:sz w:val="18"/>
              </w:rPr>
              <w:t>4</w:t>
            </w:r>
          </w:p>
        </w:tc>
        <w:tc>
          <w:tcPr>
            <w:tcW w:w="3072" w:type="dxa"/>
            <w:tcBorders>
              <w:top w:val="single" w:sz="4" w:space="0" w:color="auto"/>
              <w:left w:val="single" w:sz="4" w:space="0" w:color="auto"/>
              <w:bottom w:val="single" w:sz="4" w:space="0" w:color="auto"/>
              <w:right w:val="single" w:sz="4" w:space="0" w:color="auto"/>
            </w:tcBorders>
            <w:hideMark/>
          </w:tcPr>
          <w:p w14:paraId="02657145"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As specified in clause A.5</w:t>
            </w:r>
          </w:p>
        </w:tc>
      </w:tr>
      <w:tr w:rsidR="002A4BE8" w:rsidRPr="00076C2B" w14:paraId="79F43DB3" w14:textId="77777777" w:rsidTr="000024FD">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7065BFD1" w14:textId="77777777" w:rsidR="002A4BE8" w:rsidRPr="00076C2B" w:rsidRDefault="002A4BE8" w:rsidP="000024FD">
            <w:pPr>
              <w:keepNext/>
              <w:keepLines/>
              <w:overflowPunct/>
              <w:autoSpaceDE/>
              <w:autoSpaceDN/>
              <w:adjustRightInd/>
              <w:spacing w:after="0"/>
              <w:textAlignment w:val="auto"/>
              <w:rPr>
                <w:rFonts w:ascii="Arial" w:hAnsi="Arial" w:cs="Arial"/>
                <w:sz w:val="18"/>
                <w:lang w:eastAsia="zh-CN"/>
              </w:rPr>
            </w:pPr>
            <w:r w:rsidRPr="00076C2B">
              <w:rPr>
                <w:rFonts w:ascii="Arial" w:hAnsi="Arial" w:cs="Arial"/>
                <w:sz w:val="18"/>
                <w:lang w:eastAsia="zh-CN"/>
              </w:rPr>
              <w:t xml:space="preserve">Time offset between </w:t>
            </w:r>
            <w:proofErr w:type="spellStart"/>
            <w:r w:rsidRPr="00076C2B">
              <w:rPr>
                <w:rFonts w:ascii="Arial" w:hAnsi="Arial" w:cs="Arial"/>
                <w:sz w:val="18"/>
                <w:lang w:eastAsia="zh-CN"/>
              </w:rPr>
              <w:t>PCell</w:t>
            </w:r>
            <w:proofErr w:type="spellEnd"/>
            <w:r w:rsidRPr="00076C2B">
              <w:rPr>
                <w:rFonts w:ascii="Arial" w:hAnsi="Arial" w:cs="Arial"/>
                <w:sz w:val="18"/>
                <w:lang w:eastAsia="zh-CN"/>
              </w:rPr>
              <w:t xml:space="preserve"> and </w:t>
            </w:r>
            <w:proofErr w:type="spellStart"/>
            <w:r w:rsidRPr="00076C2B">
              <w:rPr>
                <w:rFonts w:ascii="Arial" w:hAnsi="Arial" w:cs="Arial"/>
                <w:sz w:val="18"/>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0A7CB6E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82259E" w14:textId="77777777" w:rsidR="002A4BE8" w:rsidRPr="00076C2B" w:rsidRDefault="002A4BE8" w:rsidP="000024FD">
            <w:pPr>
              <w:keepNext/>
              <w:keepLines/>
              <w:overflowPunct/>
              <w:autoSpaceDE/>
              <w:autoSpaceDN/>
              <w:adjustRightInd/>
              <w:spacing w:after="0"/>
              <w:textAlignment w:val="auto"/>
              <w:rPr>
                <w:rFonts w:ascii="Arial" w:hAnsi="Arial" w:cs="v4.2.0"/>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4EA0CD8"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r w:rsidRPr="00076C2B">
              <w:rPr>
                <w:rFonts w:ascii="Arial" w:hAnsi="Arial"/>
                <w:sz w:val="18"/>
              </w:rPr>
              <w:t xml:space="preserve">3 </w:t>
            </w:r>
            <w:r w:rsidRPr="00076C2B">
              <w:rPr>
                <w:rFonts w:ascii="Arial" w:hAnsi="Arial"/>
                <w:sz w:val="18"/>
              </w:rPr>
              <w:sym w:font="Symbol" w:char="F06D"/>
            </w:r>
            <w:r w:rsidRPr="00076C2B">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11FB8A45" w14:textId="77777777" w:rsidR="002A4BE8" w:rsidRPr="00076C2B" w:rsidRDefault="002A4BE8" w:rsidP="000024FD">
            <w:pPr>
              <w:keepNext/>
              <w:keepLines/>
              <w:overflowPunct/>
              <w:autoSpaceDE/>
              <w:autoSpaceDN/>
              <w:adjustRightInd/>
              <w:spacing w:after="0"/>
              <w:textAlignment w:val="auto"/>
              <w:rPr>
                <w:rFonts w:ascii="Arial" w:hAnsi="Arial" w:cs="v4.2.0"/>
                <w:sz w:val="18"/>
                <w:lang w:eastAsia="zh-CN"/>
              </w:rPr>
            </w:pPr>
            <w:r w:rsidRPr="00076C2B">
              <w:rPr>
                <w:rFonts w:ascii="Arial" w:hAnsi="Arial" w:cs="v4.2.0"/>
                <w:sz w:val="18"/>
                <w:lang w:eastAsia="zh-CN"/>
              </w:rPr>
              <w:t>Synchronous EN-DC</w:t>
            </w:r>
          </w:p>
        </w:tc>
      </w:tr>
      <w:tr w:rsidR="002A4BE8" w:rsidRPr="00076C2B" w14:paraId="2AA2AC2F" w14:textId="77777777" w:rsidTr="000024FD">
        <w:trPr>
          <w:cantSplit/>
          <w:trHeight w:val="208"/>
        </w:trPr>
        <w:tc>
          <w:tcPr>
            <w:tcW w:w="1980" w:type="dxa"/>
            <w:tcBorders>
              <w:top w:val="single" w:sz="4" w:space="0" w:color="auto"/>
              <w:left w:val="single" w:sz="4" w:space="0" w:color="auto"/>
              <w:bottom w:val="nil"/>
              <w:right w:val="single" w:sz="4" w:space="0" w:color="auto"/>
            </w:tcBorders>
          </w:tcPr>
          <w:p w14:paraId="29EFE48E"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731FDE0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96509F"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1,4</w:t>
            </w:r>
          </w:p>
        </w:tc>
        <w:tc>
          <w:tcPr>
            <w:tcW w:w="2505" w:type="dxa"/>
            <w:tcBorders>
              <w:top w:val="single" w:sz="4" w:space="0" w:color="auto"/>
              <w:left w:val="single" w:sz="4" w:space="0" w:color="auto"/>
              <w:bottom w:val="single" w:sz="4" w:space="0" w:color="auto"/>
              <w:right w:val="single" w:sz="4" w:space="0" w:color="auto"/>
            </w:tcBorders>
          </w:tcPr>
          <w:p w14:paraId="299FAA9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3ms</w:t>
            </w:r>
          </w:p>
        </w:tc>
        <w:tc>
          <w:tcPr>
            <w:tcW w:w="3072" w:type="dxa"/>
            <w:tcBorders>
              <w:top w:val="single" w:sz="4" w:space="0" w:color="auto"/>
              <w:left w:val="single" w:sz="4" w:space="0" w:color="auto"/>
              <w:bottom w:val="single" w:sz="4" w:space="0" w:color="auto"/>
              <w:right w:val="single" w:sz="4" w:space="0" w:color="auto"/>
            </w:tcBorders>
          </w:tcPr>
          <w:p w14:paraId="6D5F6F77" w14:textId="77777777" w:rsidR="002A4BE8" w:rsidRPr="00076C2B" w:rsidRDefault="002A4BE8" w:rsidP="000024FD">
            <w:pPr>
              <w:keepNext/>
              <w:keepLines/>
              <w:overflowPunct/>
              <w:autoSpaceDE/>
              <w:autoSpaceDN/>
              <w:adjustRightInd/>
              <w:spacing w:after="0"/>
              <w:textAlignment w:val="auto"/>
              <w:rPr>
                <w:rFonts w:ascii="Arial" w:hAnsi="Arial" w:cs="v4.2.0"/>
                <w:sz w:val="18"/>
              </w:rPr>
            </w:pPr>
            <w:r w:rsidRPr="00076C2B">
              <w:rPr>
                <w:rFonts w:ascii="Arial" w:hAnsi="Arial" w:cs="v4.2.0"/>
                <w:sz w:val="18"/>
              </w:rPr>
              <w:t>Asynchronous cells.</w:t>
            </w:r>
          </w:p>
          <w:p w14:paraId="01440C90"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cs="v4.2.0"/>
                <w:sz w:val="18"/>
              </w:rPr>
              <w:t>The timing of Cell 3 is 3ms later than the timing of Cell 2.</w:t>
            </w:r>
          </w:p>
        </w:tc>
      </w:tr>
      <w:tr w:rsidR="002A4BE8" w:rsidRPr="00076C2B" w14:paraId="1EE68384" w14:textId="77777777" w:rsidTr="000024FD">
        <w:trPr>
          <w:cantSplit/>
          <w:trHeight w:val="208"/>
        </w:trPr>
        <w:tc>
          <w:tcPr>
            <w:tcW w:w="1980" w:type="dxa"/>
            <w:tcBorders>
              <w:top w:val="nil"/>
              <w:left w:val="single" w:sz="4" w:space="0" w:color="auto"/>
              <w:bottom w:val="single" w:sz="4" w:space="0" w:color="auto"/>
              <w:right w:val="single" w:sz="4" w:space="0" w:color="auto"/>
            </w:tcBorders>
          </w:tcPr>
          <w:p w14:paraId="3DB43F92"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Pr>
          <w:p w14:paraId="46F7A7B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EA9171"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2,3,5,6</w:t>
            </w:r>
          </w:p>
        </w:tc>
        <w:tc>
          <w:tcPr>
            <w:tcW w:w="2505" w:type="dxa"/>
            <w:tcBorders>
              <w:top w:val="single" w:sz="4" w:space="0" w:color="auto"/>
              <w:left w:val="single" w:sz="4" w:space="0" w:color="auto"/>
              <w:bottom w:val="single" w:sz="4" w:space="0" w:color="auto"/>
              <w:right w:val="single" w:sz="4" w:space="0" w:color="auto"/>
            </w:tcBorders>
          </w:tcPr>
          <w:p w14:paraId="32DA741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3</w:t>
            </w:r>
            <w:r w:rsidRPr="00076C2B">
              <w:rPr>
                <w:rFonts w:ascii="Arial" w:hAnsi="Arial"/>
                <w:sz w:val="18"/>
              </w:rPr>
              <w:sym w:font="Symbol" w:char="F06D"/>
            </w:r>
            <w:r w:rsidRPr="00076C2B">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1A4809C"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cs="v4.2.0"/>
                <w:sz w:val="18"/>
              </w:rPr>
              <w:t>Synchronous cells.</w:t>
            </w:r>
          </w:p>
        </w:tc>
      </w:tr>
      <w:tr w:rsidR="002A4BE8" w:rsidRPr="00076C2B" w14:paraId="3D0A15C1" w14:textId="77777777" w:rsidTr="000024F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C502431"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7989247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D497F7B"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27AC460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7088604" w14:textId="77777777" w:rsidR="002A4BE8" w:rsidRPr="00076C2B" w:rsidRDefault="002A4BE8" w:rsidP="000024FD">
            <w:pPr>
              <w:keepNext/>
              <w:keepLines/>
              <w:overflowPunct/>
              <w:autoSpaceDE/>
              <w:autoSpaceDN/>
              <w:adjustRightInd/>
              <w:spacing w:after="0"/>
              <w:textAlignment w:val="auto"/>
              <w:rPr>
                <w:rFonts w:ascii="Arial" w:hAnsi="Arial"/>
                <w:sz w:val="18"/>
              </w:rPr>
            </w:pPr>
          </w:p>
        </w:tc>
      </w:tr>
      <w:tr w:rsidR="002A4BE8" w:rsidRPr="00076C2B" w14:paraId="6258A0C8" w14:textId="77777777" w:rsidTr="000024FD">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6F15FD6" w14:textId="77777777" w:rsidR="002A4BE8" w:rsidRPr="00076C2B" w:rsidRDefault="002A4BE8" w:rsidP="000024FD">
            <w:pPr>
              <w:keepNext/>
              <w:keepLines/>
              <w:overflowPunct/>
              <w:autoSpaceDE/>
              <w:autoSpaceDN/>
              <w:adjustRightInd/>
              <w:spacing w:after="0"/>
              <w:textAlignment w:val="auto"/>
              <w:rPr>
                <w:rFonts w:ascii="Arial" w:hAnsi="Arial" w:cs="Arial"/>
                <w:sz w:val="18"/>
              </w:rPr>
            </w:pPr>
            <w:r w:rsidRPr="00076C2B">
              <w:rPr>
                <w:rFonts w:ascii="Arial" w:hAnsi="Arial" w:cs="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34F65C9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A4B3AD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31D1B1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6EA59BD8" w14:textId="77777777" w:rsidR="002A4BE8" w:rsidRPr="00076C2B" w:rsidRDefault="002A4BE8" w:rsidP="000024FD">
            <w:pPr>
              <w:keepNext/>
              <w:keepLines/>
              <w:overflowPunct/>
              <w:autoSpaceDE/>
              <w:autoSpaceDN/>
              <w:adjustRightInd/>
              <w:spacing w:after="0"/>
              <w:textAlignment w:val="auto"/>
              <w:rPr>
                <w:rFonts w:ascii="Arial" w:hAnsi="Arial"/>
                <w:sz w:val="18"/>
              </w:rPr>
            </w:pPr>
          </w:p>
        </w:tc>
      </w:tr>
    </w:tbl>
    <w:p w14:paraId="7D1D0779" w14:textId="77777777" w:rsidR="002A4BE8" w:rsidRPr="00076C2B" w:rsidRDefault="002A4BE8" w:rsidP="002A4BE8">
      <w:pPr>
        <w:rPr>
          <w:lang w:eastAsia="sv-SE"/>
        </w:rPr>
      </w:pPr>
    </w:p>
    <w:p w14:paraId="5DB49F99" w14:textId="77777777" w:rsidR="002A4BE8" w:rsidRPr="00076C2B" w:rsidRDefault="002A4BE8" w:rsidP="002A4BE8">
      <w:pPr>
        <w:pStyle w:val="H6"/>
        <w:keepNext w:val="0"/>
        <w:keepLines w:val="0"/>
        <w:rPr>
          <w:lang w:eastAsia="sv-SE"/>
        </w:rPr>
      </w:pPr>
      <w:r w:rsidRPr="00076C2B">
        <w:rPr>
          <w:lang w:eastAsia="sv-SE"/>
        </w:rPr>
        <w:t>4.6.2.9.4.2</w:t>
      </w:r>
      <w:r w:rsidRPr="00076C2B">
        <w:rPr>
          <w:lang w:eastAsia="sv-SE"/>
        </w:rPr>
        <w:tab/>
        <w:t>Test procedure</w:t>
      </w:r>
    </w:p>
    <w:p w14:paraId="755B86F9" w14:textId="77777777" w:rsidR="002A4BE8" w:rsidRPr="00076C2B" w:rsidRDefault="002A4BE8" w:rsidP="002A4BE8">
      <w:pPr>
        <w:rPr>
          <w:lang w:eastAsia="zh-TW"/>
        </w:rPr>
      </w:pPr>
      <w:r w:rsidRPr="00076C2B">
        <w:t xml:space="preserve">The test consists of two successive time periods, with time duration of T1, and T2 respectively. </w:t>
      </w:r>
      <w:r w:rsidRPr="00076C2B">
        <w:rPr>
          <w:rFonts w:cs="v4.2.0"/>
        </w:rPr>
        <w:t>During time duration T1, the UE shall not have any timing information of NR cell 3.</w:t>
      </w:r>
    </w:p>
    <w:p w14:paraId="5355E8DB" w14:textId="77777777" w:rsidR="002A4BE8" w:rsidRPr="00076C2B" w:rsidRDefault="002A4BE8" w:rsidP="002A4BE8">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21D2F0B4" w14:textId="77777777" w:rsidR="002A4BE8" w:rsidRPr="00076C2B" w:rsidRDefault="002A4BE8" w:rsidP="002A4BE8">
      <w:pPr>
        <w:pStyle w:val="B1"/>
        <w:ind w:left="709" w:hanging="425"/>
        <w:rPr>
          <w:lang w:eastAsia="zh-TW"/>
        </w:rPr>
      </w:pPr>
      <w:r w:rsidRPr="00076C2B">
        <w:rPr>
          <w:lang w:eastAsia="zh-TW"/>
        </w:rPr>
        <w:t>2.</w:t>
      </w:r>
      <w:r w:rsidRPr="00076C2B">
        <w:rPr>
          <w:lang w:eastAsia="zh-TW"/>
        </w:rPr>
        <w:tab/>
        <w:t>Configure MCG and SCG according to clause C.1 for all downlink physical channels.</w:t>
      </w:r>
    </w:p>
    <w:p w14:paraId="3468E662" w14:textId="77777777" w:rsidR="002A4BE8" w:rsidRPr="00076C2B" w:rsidRDefault="002A4BE8" w:rsidP="002A4BE8">
      <w:pPr>
        <w:pStyle w:val="B1"/>
        <w:ind w:left="709" w:hanging="425"/>
        <w:rPr>
          <w:lang w:eastAsia="zh-TW"/>
        </w:rPr>
      </w:pPr>
      <w:r w:rsidRPr="00076C2B">
        <w:rPr>
          <w:lang w:eastAsia="zh-TW"/>
        </w:rPr>
        <w:t>3.</w:t>
      </w:r>
      <w:r w:rsidRPr="00076C2B">
        <w:rPr>
          <w:lang w:eastAsia="zh-TW"/>
        </w:rPr>
        <w:tab/>
        <w:t xml:space="preserve">The SS shall configure the </w:t>
      </w:r>
      <w:proofErr w:type="spellStart"/>
      <w:r w:rsidRPr="00076C2B">
        <w:rPr>
          <w:lang w:eastAsia="zh-TW"/>
        </w:rPr>
        <w:t>PCell</w:t>
      </w:r>
      <w:proofErr w:type="spellEnd"/>
      <w:r w:rsidRPr="00076C2B">
        <w:rPr>
          <w:lang w:eastAsia="zh-TW"/>
        </w:rPr>
        <w:t xml:space="preserve"> (LTE Cell 1), </w:t>
      </w:r>
      <w:proofErr w:type="spellStart"/>
      <w:r w:rsidRPr="00076C2B">
        <w:rPr>
          <w:lang w:eastAsia="zh-TW"/>
        </w:rPr>
        <w:t>PSCell</w:t>
      </w:r>
      <w:proofErr w:type="spellEnd"/>
      <w:r w:rsidRPr="00076C2B">
        <w:rPr>
          <w:lang w:eastAsia="zh-TW"/>
        </w:rPr>
        <w:t xml:space="preserve"> (NR Cell 2) on the MCG and SCG as per </w:t>
      </w:r>
      <w:r w:rsidRPr="00076C2B">
        <w:t>TS 38.508-1 [14] clause 4.5</w:t>
      </w:r>
      <w:r w:rsidRPr="00076C2B">
        <w:rPr>
          <w:lang w:eastAsia="zh-TW"/>
        </w:rPr>
        <w:t xml:space="preserve"> with the message content exceptions defined in clause </w:t>
      </w:r>
      <w:r w:rsidRPr="00076C2B">
        <w:rPr>
          <w:lang w:eastAsia="sv-SE"/>
        </w:rPr>
        <w:t>4.6.2.9.4.3</w:t>
      </w:r>
      <w:r w:rsidRPr="00076C2B">
        <w:rPr>
          <w:lang w:eastAsia="zh-TW"/>
        </w:rPr>
        <w:t>.</w:t>
      </w:r>
    </w:p>
    <w:p w14:paraId="375B11E6" w14:textId="77777777" w:rsidR="002A4BE8" w:rsidRPr="00076C2B" w:rsidRDefault="002A4BE8" w:rsidP="002A4BE8">
      <w:pPr>
        <w:pStyle w:val="B1"/>
        <w:ind w:left="709" w:hanging="425"/>
      </w:pPr>
      <w:r w:rsidRPr="00076C2B">
        <w:rPr>
          <w:lang w:eastAsia="zh-TW"/>
        </w:rPr>
        <w:t>4.</w:t>
      </w:r>
      <w:r w:rsidRPr="00076C2B">
        <w:rPr>
          <w:lang w:eastAsia="zh-TW"/>
        </w:rPr>
        <w:tab/>
      </w:r>
      <w:r w:rsidRPr="00076C2B">
        <w:t xml:space="preserve">Set the parameters according to T1 in Table </w:t>
      </w:r>
      <w:r w:rsidRPr="00076C2B">
        <w:rPr>
          <w:lang w:eastAsia="sv-SE"/>
        </w:rPr>
        <w:t>4.6.2.9</w:t>
      </w:r>
      <w:r w:rsidRPr="00076C2B">
        <w:t>.4</w:t>
      </w:r>
      <w:r w:rsidRPr="00076C2B">
        <w:rPr>
          <w:rFonts w:cs="v4.2.0"/>
        </w:rPr>
        <w:t>.1</w:t>
      </w:r>
      <w:r w:rsidRPr="00076C2B">
        <w:t xml:space="preserve">-2 and Table 4.6.2.9.5-1. </w:t>
      </w:r>
      <w:r w:rsidRPr="00076C2B">
        <w:rPr>
          <w:lang w:eastAsia="zh-TW"/>
        </w:rPr>
        <w:t>Propagation conditions are set according to Annex C clauses C.2.2.</w:t>
      </w:r>
    </w:p>
    <w:p w14:paraId="3BCA654B" w14:textId="77777777" w:rsidR="002A4BE8" w:rsidRPr="00076C2B" w:rsidRDefault="002A4BE8" w:rsidP="002A4BE8">
      <w:pPr>
        <w:pStyle w:val="B1"/>
        <w:ind w:left="709" w:hanging="425"/>
      </w:pPr>
      <w:r w:rsidRPr="00076C2B">
        <w:lastRenderedPageBreak/>
        <w:t>5.</w:t>
      </w:r>
      <w:r w:rsidRPr="00076C2B">
        <w:tab/>
        <w:t xml:space="preserve">The SS shall transmit an </w:t>
      </w:r>
      <w:proofErr w:type="spellStart"/>
      <w:r w:rsidRPr="00076C2B">
        <w:rPr>
          <w:i/>
          <w:iCs/>
        </w:rPr>
        <w:t>RRCConnectionReconfiguration</w:t>
      </w:r>
      <w:proofErr w:type="spellEnd"/>
      <w:r w:rsidRPr="00076C2B">
        <w:t xml:space="preserve"> message on Cell 1 with event A3 configured for NR cell 3.</w:t>
      </w:r>
    </w:p>
    <w:p w14:paraId="5E9CC5B0" w14:textId="77777777" w:rsidR="002A4BE8" w:rsidRPr="00076C2B" w:rsidRDefault="002A4BE8" w:rsidP="002A4BE8">
      <w:pPr>
        <w:pStyle w:val="B1"/>
        <w:ind w:left="709" w:hanging="425"/>
      </w:pPr>
      <w:r w:rsidRPr="00076C2B">
        <w:t>6.</w:t>
      </w:r>
      <w:r w:rsidRPr="00076C2B">
        <w:tab/>
        <w:t xml:space="preserve">The UE shall transmit </w:t>
      </w:r>
      <w:proofErr w:type="spellStart"/>
      <w:r w:rsidRPr="00076C2B">
        <w:rPr>
          <w:i/>
          <w:iCs/>
        </w:rPr>
        <w:t>RRCConnectionReconfigurationComplete</w:t>
      </w:r>
      <w:proofErr w:type="spellEnd"/>
      <w:r w:rsidRPr="00076C2B">
        <w:t xml:space="preserve"> message. T1 starts.</w:t>
      </w:r>
    </w:p>
    <w:p w14:paraId="3F58C9CE" w14:textId="77777777" w:rsidR="002A4BE8" w:rsidRPr="00076C2B" w:rsidRDefault="002A4BE8" w:rsidP="002A4BE8">
      <w:pPr>
        <w:pStyle w:val="B1"/>
        <w:ind w:left="709" w:hanging="425"/>
      </w:pPr>
      <w:r w:rsidRPr="00076C2B">
        <w:t>7.</w:t>
      </w:r>
      <w:r w:rsidRPr="00076C2B">
        <w:tab/>
        <w:t>When T1 expires, the SS shall switch the power setting from T1 to T2 as specified in Table 4.6.2.9.5-1. T2 starts.</w:t>
      </w:r>
    </w:p>
    <w:p w14:paraId="4C42A7A5" w14:textId="77777777" w:rsidR="002A4BE8" w:rsidRPr="00076C2B" w:rsidRDefault="002A4BE8" w:rsidP="002A4BE8">
      <w:pPr>
        <w:pStyle w:val="B1"/>
        <w:ind w:left="709" w:hanging="425"/>
      </w:pPr>
      <w:r w:rsidRPr="00076C2B">
        <w:t>8.</w:t>
      </w:r>
      <w:r w:rsidRPr="00076C2B">
        <w:tab/>
        <w:t xml:space="preserve">UE shall transmit a </w:t>
      </w:r>
      <w:proofErr w:type="spellStart"/>
      <w:r w:rsidRPr="00076C2B">
        <w:rPr>
          <w:i/>
          <w:iCs/>
        </w:rPr>
        <w:t>MeasurementReport</w:t>
      </w:r>
      <w:proofErr w:type="spellEnd"/>
      <w:r w:rsidRPr="00076C2B">
        <w:t xml:space="preserve"> message triggered by Event A3 embedded in E-UTRA RRC message </w:t>
      </w:r>
      <w:proofErr w:type="spellStart"/>
      <w:r w:rsidRPr="00076C2B">
        <w:rPr>
          <w:i/>
        </w:rPr>
        <w:t>ULInformationTransferMRDC</w:t>
      </w:r>
      <w:proofErr w:type="spellEnd"/>
      <w:r w:rsidRPr="00076C2B">
        <w:t xml:space="preserve">. If the overall delays measured from the beginning of </w:t>
      </w:r>
      <w:proofErr w:type="gramStart"/>
      <w:r w:rsidRPr="00076C2B">
        <w:t>time period</w:t>
      </w:r>
      <w:proofErr w:type="gramEnd"/>
      <w:r w:rsidRPr="00076C2B">
        <w:t xml:space="preserve"> T2 is less than 2242 </w:t>
      </w:r>
      <w:proofErr w:type="spellStart"/>
      <w:r w:rsidRPr="00076C2B">
        <w:t>ms</w:t>
      </w:r>
      <w:proofErr w:type="spellEnd"/>
      <w:r w:rsidRPr="00076C2B">
        <w:rPr>
          <w:rFonts w:cs="v4.2.0"/>
        </w:rPr>
        <w:t xml:space="preserve">, </w:t>
      </w:r>
      <w:r w:rsidRPr="00076C2B">
        <w:t>then the number of successful tests is increased by one. If the UE fails to report the event within the overall delays measured requirement, then the number of failure tests is increased by one.</w:t>
      </w:r>
    </w:p>
    <w:p w14:paraId="34264D8B" w14:textId="77777777" w:rsidR="002A4BE8" w:rsidRPr="00076C2B" w:rsidRDefault="002A4BE8" w:rsidP="002A4BE8">
      <w:pPr>
        <w:pStyle w:val="B1"/>
        <w:ind w:left="709" w:hanging="425"/>
      </w:pPr>
      <w:r w:rsidRPr="00076C2B">
        <w:t>9.</w:t>
      </w:r>
      <w:r w:rsidRPr="00076C2B">
        <w:tab/>
        <w:t xml:space="preserve">After the SS receives the </w:t>
      </w:r>
      <w:proofErr w:type="spellStart"/>
      <w:r w:rsidRPr="00076C2B">
        <w:rPr>
          <w:i/>
          <w:iCs/>
        </w:rPr>
        <w:t>MeasurementReport</w:t>
      </w:r>
      <w:proofErr w:type="spellEnd"/>
      <w:r w:rsidRPr="00076C2B">
        <w:t xml:space="preserve"> message in step 6 or when T2 expires, the SS shall transmit </w:t>
      </w:r>
      <w:proofErr w:type="spellStart"/>
      <w:r w:rsidRPr="00076C2B">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 [25] Table 4.6.1-8 to release NR cell (</w:t>
      </w:r>
      <w:proofErr w:type="spellStart"/>
      <w:r w:rsidRPr="00076C2B">
        <w:t>PSCell</w:t>
      </w:r>
      <w:proofErr w:type="spellEnd"/>
      <w:r w:rsidRPr="00076C2B">
        <w:t xml:space="preserve">). The UE shall transmit </w:t>
      </w:r>
      <w:proofErr w:type="spellStart"/>
      <w:r w:rsidRPr="00076C2B">
        <w:rPr>
          <w:i/>
          <w:iCs/>
        </w:rPr>
        <w:t>RRCConnectionReconfigurationComplete</w:t>
      </w:r>
      <w:proofErr w:type="spellEnd"/>
      <w:r w:rsidRPr="00076C2B">
        <w:t xml:space="preserve"> message.</w:t>
      </w:r>
    </w:p>
    <w:p w14:paraId="3C7996DA" w14:textId="77777777" w:rsidR="002A4BE8" w:rsidRPr="00076C2B" w:rsidRDefault="002A4BE8" w:rsidP="002A4BE8">
      <w:pPr>
        <w:pStyle w:val="B1"/>
        <w:ind w:left="709" w:hanging="425"/>
      </w:pPr>
      <w:r w:rsidRPr="00076C2B">
        <w:t>10.</w:t>
      </w:r>
      <w:r w:rsidRPr="00076C2B">
        <w:tab/>
        <w:t xml:space="preserve">The SS shall transmit </w:t>
      </w:r>
      <w:proofErr w:type="spellStart"/>
      <w:r w:rsidRPr="00076C2B">
        <w:rPr>
          <w:i/>
          <w:iCs/>
        </w:rPr>
        <w:t>RRCConnectionReconfiguration</w:t>
      </w:r>
      <w:proofErr w:type="spellEnd"/>
      <w:r w:rsidRPr="00076C2B">
        <w:t xml:space="preserve"> message with condition </w:t>
      </w:r>
      <w:proofErr w:type="spellStart"/>
      <w:r w:rsidRPr="00076C2B">
        <w:t>MCG_and_SCG</w:t>
      </w:r>
      <w:proofErr w:type="spellEnd"/>
      <w:r w:rsidRPr="00076C2B">
        <w:t xml:space="preserve"> according to TS 36.508 [25] Table 4.6.1-8 to add NR cell (</w:t>
      </w:r>
      <w:proofErr w:type="spellStart"/>
      <w:r w:rsidRPr="00076C2B">
        <w:t>PSCell</w:t>
      </w:r>
      <w:proofErr w:type="spellEnd"/>
      <w:r w:rsidRPr="00076C2B">
        <w:t xml:space="preserve">). The UE shall transmit </w:t>
      </w:r>
      <w:proofErr w:type="spellStart"/>
      <w:r w:rsidRPr="00076C2B">
        <w:rPr>
          <w:i/>
          <w:iCs/>
        </w:rPr>
        <w:t>RRCConnectionReconfigurationComplete</w:t>
      </w:r>
      <w:proofErr w:type="spellEnd"/>
      <w:r w:rsidRPr="00076C2B">
        <w:t xml:space="preserve"> message. If either of the reconfiguration in step 7 or step 9 fails, SS switches off and on the UE proceeds with step 1. Otherwise proceed with step 2.</w:t>
      </w:r>
    </w:p>
    <w:p w14:paraId="1F9CFC5E" w14:textId="77777777" w:rsidR="002A4BE8" w:rsidRPr="00076C2B" w:rsidRDefault="002A4BE8" w:rsidP="002A4BE8">
      <w:pPr>
        <w:pStyle w:val="B1"/>
        <w:ind w:left="709" w:hanging="425"/>
      </w:pPr>
      <w:r w:rsidRPr="00076C2B">
        <w:t>11.</w:t>
      </w:r>
      <w:r w:rsidRPr="00076C2B">
        <w:tab/>
        <w:t xml:space="preserve">Repeat step 2-9 until the confidence level according to </w:t>
      </w:r>
      <w:r w:rsidRPr="00076C2B">
        <w:rPr>
          <w:rFonts w:eastAsia="??"/>
        </w:rPr>
        <w:t>Tables G.2.3-1 in Annex G clause G.2 is achieved.</w:t>
      </w:r>
    </w:p>
    <w:p w14:paraId="648A6D73" w14:textId="77777777" w:rsidR="002A4BE8" w:rsidRPr="00076C2B" w:rsidRDefault="002A4BE8" w:rsidP="002A4BE8">
      <w:pPr>
        <w:pStyle w:val="H6"/>
        <w:keepNext w:val="0"/>
        <w:keepLines w:val="0"/>
      </w:pPr>
      <w:r w:rsidRPr="00076C2B">
        <w:rPr>
          <w:lang w:eastAsia="sv-SE"/>
        </w:rPr>
        <w:t>4.6.2.9.4</w:t>
      </w:r>
      <w:r w:rsidRPr="00076C2B">
        <w:t>.3</w:t>
      </w:r>
      <w:r w:rsidRPr="00076C2B">
        <w:tab/>
        <w:t>Message contents</w:t>
      </w:r>
    </w:p>
    <w:p w14:paraId="2D95C3AC" w14:textId="77777777" w:rsidR="002A4BE8" w:rsidRPr="00076C2B" w:rsidRDefault="002A4BE8" w:rsidP="002A4BE8">
      <w:pPr>
        <w:pStyle w:val="B1"/>
        <w:rPr>
          <w:lang w:eastAsia="sv-SE"/>
        </w:rPr>
      </w:pPr>
      <w:r w:rsidRPr="00076C2B">
        <w:rPr>
          <w:lang w:eastAsia="sv-SE"/>
        </w:rPr>
        <w:t>Message contents are according to TS 38.508-1 [14] clause 7.3 with the following exceptions:</w:t>
      </w:r>
    </w:p>
    <w:p w14:paraId="658070BA" w14:textId="77777777" w:rsidR="002A4BE8" w:rsidRPr="00076C2B" w:rsidRDefault="002A4BE8" w:rsidP="002A4BE8">
      <w:pPr>
        <w:pStyle w:val="TH"/>
        <w:keepNext w:val="0"/>
        <w:keepLines w:val="0"/>
      </w:pPr>
      <w:r w:rsidRPr="00076C2B">
        <w:t xml:space="preserve">Table </w:t>
      </w:r>
      <w:r w:rsidRPr="00076C2B">
        <w:rPr>
          <w:lang w:eastAsia="sv-SE"/>
        </w:rPr>
        <w:t>4.6.2.9.4.3</w:t>
      </w:r>
      <w:r w:rsidRPr="00076C2B">
        <w:t xml:space="preserve">-1: Common Exception messages for </w:t>
      </w:r>
      <w:r w:rsidRPr="00076C2B">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A4BE8" w:rsidRPr="00076C2B" w14:paraId="1D831DAA" w14:textId="77777777" w:rsidTr="000024F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718835" w14:textId="77777777" w:rsidR="002A4BE8" w:rsidRPr="00076C2B" w:rsidRDefault="002A4BE8" w:rsidP="000024FD">
            <w:pPr>
              <w:pStyle w:val="TAH"/>
              <w:keepNext w:val="0"/>
              <w:keepLines w:val="0"/>
            </w:pPr>
            <w:r w:rsidRPr="00076C2B">
              <w:t>Default Message Contents</w:t>
            </w:r>
          </w:p>
        </w:tc>
      </w:tr>
      <w:tr w:rsidR="002A4BE8" w:rsidRPr="00076C2B" w14:paraId="772E6113" w14:textId="77777777" w:rsidTr="000024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15D661" w14:textId="77777777" w:rsidR="002A4BE8" w:rsidRPr="00076C2B" w:rsidRDefault="002A4BE8" w:rsidP="000024FD">
            <w:pPr>
              <w:pStyle w:val="TAL"/>
              <w:keepNext w:val="0"/>
              <w:keepLines w:val="0"/>
            </w:pPr>
            <w:r w:rsidRPr="00076C2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CE15FD" w14:textId="77777777" w:rsidR="002A4BE8" w:rsidRPr="00076C2B" w:rsidRDefault="002A4BE8" w:rsidP="000024FD">
            <w:pPr>
              <w:pStyle w:val="TAL"/>
              <w:keepNext w:val="0"/>
              <w:keepLines w:val="0"/>
            </w:pPr>
          </w:p>
        </w:tc>
      </w:tr>
      <w:tr w:rsidR="002A4BE8" w:rsidRPr="00076C2B" w14:paraId="5670F18B" w14:textId="77777777" w:rsidTr="000024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94F11C2" w14:textId="77777777" w:rsidR="002A4BE8" w:rsidRPr="00076C2B" w:rsidRDefault="002A4BE8" w:rsidP="000024FD">
            <w:pPr>
              <w:pStyle w:val="TAL"/>
              <w:keepNext w:val="0"/>
              <w:keepLines w:val="0"/>
            </w:pPr>
            <w:r w:rsidRPr="00076C2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969230E" w14:textId="77777777" w:rsidR="002A4BE8" w:rsidRPr="00076C2B" w:rsidRDefault="002A4BE8" w:rsidP="000024FD">
            <w:pPr>
              <w:pStyle w:val="TAL"/>
              <w:keepNext w:val="0"/>
              <w:keepLines w:val="0"/>
            </w:pPr>
            <w:r w:rsidRPr="00076C2B">
              <w:t>Table H.3.1-1</w:t>
            </w:r>
          </w:p>
          <w:p w14:paraId="5172B949" w14:textId="77777777" w:rsidR="002A4BE8" w:rsidRPr="00076C2B" w:rsidRDefault="002A4BE8" w:rsidP="000024FD">
            <w:pPr>
              <w:pStyle w:val="TAL"/>
              <w:keepNext w:val="0"/>
              <w:keepLines w:val="0"/>
            </w:pPr>
            <w:r w:rsidRPr="00076C2B">
              <w:t xml:space="preserve">Table H.3.1-2 with Condition INTER-FREQ </w:t>
            </w:r>
          </w:p>
          <w:p w14:paraId="393B0042" w14:textId="77777777" w:rsidR="002A4BE8" w:rsidRPr="00076C2B" w:rsidRDefault="002A4BE8" w:rsidP="000024FD">
            <w:pPr>
              <w:pStyle w:val="TAL"/>
              <w:keepNext w:val="0"/>
              <w:keepLines w:val="0"/>
            </w:pPr>
            <w:r w:rsidRPr="00076C2B">
              <w:t>Table H.3.1-4 with A3-offset = -6dB</w:t>
            </w:r>
          </w:p>
          <w:p w14:paraId="2785BC8B" w14:textId="77777777" w:rsidR="002A4BE8" w:rsidRPr="00076C2B" w:rsidRDefault="002A4BE8" w:rsidP="000024FD">
            <w:pPr>
              <w:pStyle w:val="TAL"/>
              <w:keepNext w:val="0"/>
              <w:keepLines w:val="0"/>
            </w:pPr>
            <w:r w:rsidRPr="00076C2B">
              <w:t>Table H.3.1-5</w:t>
            </w:r>
          </w:p>
          <w:p w14:paraId="509EEECC" w14:textId="77777777" w:rsidR="002A4BE8" w:rsidRPr="00076C2B" w:rsidRDefault="002A4BE8" w:rsidP="000024FD">
            <w:pPr>
              <w:pStyle w:val="TAL"/>
              <w:keepNext w:val="0"/>
              <w:keepLines w:val="0"/>
            </w:pPr>
            <w:r w:rsidRPr="00076C2B">
              <w:t>Table H.3.1-7 with Condition INTER-FREQ</w:t>
            </w:r>
          </w:p>
          <w:p w14:paraId="7C3BDAD4" w14:textId="68075C3B" w:rsidR="002A4BE8" w:rsidRPr="00076C2B" w:rsidRDefault="002A4BE8" w:rsidP="000024FD">
            <w:pPr>
              <w:pStyle w:val="TAL"/>
              <w:keepNext w:val="0"/>
              <w:keepLines w:val="0"/>
              <w:rPr>
                <w:rFonts w:cs="Arial"/>
              </w:rPr>
            </w:pPr>
            <w:r w:rsidRPr="00076C2B">
              <w:t>Table H.3.7-</w:t>
            </w:r>
            <w:del w:id="6" w:author="Emilio Ruiz" w:date="2024-08-06T19:50:00Z" w16du:dateUtc="2024-08-06T17:50:00Z">
              <w:r w:rsidRPr="00076C2B" w:rsidDel="001B4BC0">
                <w:delText xml:space="preserve">2 </w:delText>
              </w:r>
            </w:del>
            <w:ins w:id="7" w:author="Emilio Ruiz" w:date="2024-08-06T19:50:00Z" w16du:dateUtc="2024-08-06T17:50:00Z">
              <w:r w:rsidR="001B4BC0">
                <w:t>1</w:t>
              </w:r>
              <w:r w:rsidR="001B4BC0" w:rsidRPr="00076C2B">
                <w:t xml:space="preserve"> </w:t>
              </w:r>
            </w:ins>
            <w:r w:rsidRPr="00076C2B">
              <w:t xml:space="preserve">with Condition </w:t>
            </w:r>
            <w:r w:rsidRPr="00076C2B">
              <w:rPr>
                <w:rFonts w:cs="Arial"/>
              </w:rPr>
              <w:t>DRX.</w:t>
            </w:r>
            <w:ins w:id="8" w:author="Emilio Ruiz" w:date="2024-08-06T19:50:00Z" w16du:dateUtc="2024-08-06T17:50:00Z">
              <w:r w:rsidR="002205D3">
                <w:rPr>
                  <w:rFonts w:cs="Arial"/>
                </w:rPr>
                <w:t>1</w:t>
              </w:r>
            </w:ins>
            <w:r w:rsidRPr="00076C2B">
              <w:rPr>
                <w:rFonts w:cs="Arial"/>
              </w:rPr>
              <w:t>4</w:t>
            </w:r>
          </w:p>
          <w:p w14:paraId="1F46E53D" w14:textId="77777777" w:rsidR="002A4BE8" w:rsidRPr="00076C2B" w:rsidRDefault="002A4BE8" w:rsidP="000024FD">
            <w:pPr>
              <w:pStyle w:val="TAL"/>
              <w:keepNext w:val="0"/>
              <w:keepLines w:val="0"/>
            </w:pPr>
            <w:r w:rsidRPr="00076C2B">
              <w:t>Table H.3.4-1a</w:t>
            </w:r>
          </w:p>
          <w:p w14:paraId="7DD51020" w14:textId="77777777" w:rsidR="002A4BE8" w:rsidRPr="00076C2B" w:rsidRDefault="002A4BE8" w:rsidP="000024FD">
            <w:pPr>
              <w:pStyle w:val="TAL"/>
              <w:keepNext w:val="0"/>
              <w:keepLines w:val="0"/>
            </w:pPr>
            <w:r w:rsidRPr="00076C2B">
              <w:t>Table H.3.4-2</w:t>
            </w:r>
          </w:p>
          <w:p w14:paraId="71D899F4" w14:textId="77777777" w:rsidR="002A4BE8" w:rsidRPr="00076C2B" w:rsidRDefault="002A4BE8" w:rsidP="000024FD">
            <w:pPr>
              <w:pStyle w:val="TAL"/>
              <w:keepNext w:val="0"/>
              <w:keepLines w:val="0"/>
            </w:pPr>
            <w:r w:rsidRPr="00076C2B">
              <w:t>Table H.3.4-3</w:t>
            </w:r>
          </w:p>
          <w:p w14:paraId="1D9708EC" w14:textId="77777777" w:rsidR="002A4BE8" w:rsidRPr="00076C2B" w:rsidRDefault="002A4BE8" w:rsidP="000024FD">
            <w:pPr>
              <w:pStyle w:val="TAL"/>
              <w:keepNext w:val="0"/>
              <w:keepLines w:val="0"/>
            </w:pPr>
            <w:r w:rsidRPr="00076C2B">
              <w:t xml:space="preserve">Table H.3.4-4 with Condition </w:t>
            </w:r>
            <w:proofErr w:type="spellStart"/>
            <w:r w:rsidRPr="00076C2B">
              <w:t>gapUE</w:t>
            </w:r>
            <w:proofErr w:type="spellEnd"/>
          </w:p>
          <w:p w14:paraId="463E1323" w14:textId="77777777" w:rsidR="002A4BE8" w:rsidRPr="00076C2B" w:rsidRDefault="002A4BE8" w:rsidP="000024FD">
            <w:pPr>
              <w:pStyle w:val="TAL"/>
              <w:keepNext w:val="0"/>
              <w:keepLines w:val="0"/>
            </w:pPr>
            <w:r w:rsidRPr="00076C2B">
              <w:t>Table H.3.4-5 with Condition Pattern #0 and gap offset = 9</w:t>
            </w:r>
          </w:p>
        </w:tc>
      </w:tr>
      <w:tr w:rsidR="002A4BE8" w:rsidRPr="00076C2B" w14:paraId="5AA9C1A0" w14:textId="77777777" w:rsidTr="000024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EF3471" w14:textId="77777777" w:rsidR="002A4BE8" w:rsidRPr="00076C2B" w:rsidRDefault="002A4BE8" w:rsidP="000024FD">
            <w:pPr>
              <w:pStyle w:val="TAL"/>
              <w:keepNext w:val="0"/>
              <w:keepLines w:val="0"/>
            </w:pPr>
            <w:r w:rsidRPr="00076C2B">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04BBAFD1" w14:textId="77777777" w:rsidR="002A4BE8" w:rsidRPr="00076C2B" w:rsidRDefault="002A4BE8" w:rsidP="000024FD">
            <w:pPr>
              <w:pStyle w:val="TAL"/>
              <w:keepNext w:val="0"/>
              <w:keepLines w:val="0"/>
              <w:rPr>
                <w:rFonts w:cs="v4.2.0"/>
              </w:rPr>
            </w:pPr>
            <w:r w:rsidRPr="00076C2B">
              <w:t>Table H.3.1-3 with Conditions INTER-FREQ MO</w:t>
            </w:r>
          </w:p>
          <w:p w14:paraId="2F549375" w14:textId="77777777" w:rsidR="002A4BE8" w:rsidRPr="00076C2B" w:rsidRDefault="002A4BE8" w:rsidP="000024FD">
            <w:pPr>
              <w:pStyle w:val="TAL"/>
              <w:keepNext w:val="0"/>
              <w:keepLines w:val="0"/>
            </w:pPr>
            <w:r w:rsidRPr="00076C2B">
              <w:rPr>
                <w:rFonts w:cs="v4.2.0"/>
              </w:rPr>
              <w:t>Table 7.3.1-3 in TS 38.508-1 [14] with condition SMTC.5</w:t>
            </w:r>
          </w:p>
        </w:tc>
      </w:tr>
      <w:tr w:rsidR="002A4BE8" w:rsidRPr="00076C2B" w14:paraId="613D709C" w14:textId="77777777" w:rsidTr="000024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D75F3F6" w14:textId="77777777" w:rsidR="002A4BE8" w:rsidRPr="00076C2B" w:rsidRDefault="002A4BE8" w:rsidP="000024FD">
            <w:pPr>
              <w:pStyle w:val="TAL"/>
              <w:keepNext w:val="0"/>
              <w:keepLines w:val="0"/>
            </w:pPr>
            <w:r w:rsidRPr="00076C2B">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711D003A" w14:textId="77777777" w:rsidR="002A4BE8" w:rsidRPr="00076C2B" w:rsidRDefault="002A4BE8" w:rsidP="000024FD">
            <w:pPr>
              <w:pStyle w:val="TAL"/>
              <w:keepNext w:val="0"/>
              <w:keepLines w:val="0"/>
              <w:rPr>
                <w:rFonts w:cs="v4.2.0"/>
              </w:rPr>
            </w:pPr>
            <w:r w:rsidRPr="00076C2B">
              <w:t>Table H.3.1-3 with Conditions INTER-FREQ MO and S</w:t>
            </w:r>
            <w:r w:rsidRPr="00076C2B">
              <w:rPr>
                <w:rFonts w:cs="v4.2.0"/>
              </w:rPr>
              <w:t>ynchronous cells</w:t>
            </w:r>
          </w:p>
          <w:p w14:paraId="009EA570" w14:textId="77777777" w:rsidR="002A4BE8" w:rsidRPr="00076C2B" w:rsidRDefault="002A4BE8" w:rsidP="000024FD">
            <w:pPr>
              <w:pStyle w:val="TAL"/>
              <w:keepNext w:val="0"/>
              <w:keepLines w:val="0"/>
            </w:pPr>
            <w:r w:rsidRPr="00076C2B">
              <w:rPr>
                <w:rFonts w:cs="v4.2.0"/>
              </w:rPr>
              <w:t>Table 7.3.1-3 in TS 38.508-1 [14] with condition SMTC.4</w:t>
            </w:r>
          </w:p>
        </w:tc>
      </w:tr>
      <w:tr w:rsidR="002A4BE8" w:rsidRPr="00076C2B" w14:paraId="7DA2503B" w14:textId="77777777" w:rsidTr="000024F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15EFFC" w14:textId="77777777" w:rsidR="002A4BE8" w:rsidRPr="00076C2B" w:rsidRDefault="002A4BE8" w:rsidP="000024FD">
            <w:pPr>
              <w:pStyle w:val="TAL"/>
              <w:keepNext w:val="0"/>
              <w:keepLines w:val="0"/>
            </w:pPr>
            <w:r w:rsidRPr="00076C2B">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DA4574A" w14:textId="77777777" w:rsidR="002A4BE8" w:rsidRPr="00076C2B" w:rsidRDefault="002A4BE8" w:rsidP="000024FD">
            <w:pPr>
              <w:pStyle w:val="TAL"/>
              <w:keepNext w:val="0"/>
              <w:keepLines w:val="0"/>
              <w:rPr>
                <w:rFonts w:cs="v4.2.0"/>
              </w:rPr>
            </w:pPr>
            <w:r w:rsidRPr="00076C2B">
              <w:t>Table H.3.1-3 with Conditions INTER-FREQ MO and S</w:t>
            </w:r>
            <w:r w:rsidRPr="00076C2B">
              <w:rPr>
                <w:rFonts w:cs="v4.2.0"/>
              </w:rPr>
              <w:t>ynchronous cells</w:t>
            </w:r>
          </w:p>
          <w:p w14:paraId="44B562F6" w14:textId="77777777" w:rsidR="002A4BE8" w:rsidRPr="00076C2B" w:rsidRDefault="002A4BE8" w:rsidP="000024FD">
            <w:pPr>
              <w:pStyle w:val="TAL"/>
              <w:keepNext w:val="0"/>
              <w:keepLines w:val="0"/>
            </w:pPr>
            <w:r w:rsidRPr="00076C2B">
              <w:rPr>
                <w:rFonts w:cs="v4.2.0"/>
              </w:rPr>
              <w:t>Table 7.3.1-3 in TS 38.508-1 [14] with condition SMTC.4</w:t>
            </w:r>
          </w:p>
        </w:tc>
      </w:tr>
    </w:tbl>
    <w:p w14:paraId="56ECD19B" w14:textId="77777777" w:rsidR="002A4BE8" w:rsidRPr="00076C2B" w:rsidRDefault="002A4BE8" w:rsidP="002A4BE8">
      <w:pPr>
        <w:rPr>
          <w:lang w:eastAsia="sv-SE"/>
        </w:rPr>
      </w:pPr>
    </w:p>
    <w:p w14:paraId="56320FFB" w14:textId="77777777" w:rsidR="002A4BE8" w:rsidRPr="00076C2B" w:rsidRDefault="002A4BE8" w:rsidP="002A4BE8">
      <w:pPr>
        <w:pStyle w:val="TH"/>
      </w:pPr>
      <w:r w:rsidRPr="00076C2B">
        <w:t xml:space="preserve">Table </w:t>
      </w:r>
      <w:r w:rsidRPr="00076C2B">
        <w:rPr>
          <w:lang w:eastAsia="sv-SE"/>
        </w:rPr>
        <w:t>4.6.2.9.4.3</w:t>
      </w:r>
      <w:r w:rsidRPr="00076C2B">
        <w:t xml:space="preserve">-2: </w:t>
      </w:r>
      <w:proofErr w:type="spellStart"/>
      <w:r w:rsidRPr="00076C2B">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2A4BE8" w:rsidRPr="00076C2B" w14:paraId="51C0680F" w14:textId="77777777" w:rsidTr="000024FD">
        <w:tc>
          <w:tcPr>
            <w:tcW w:w="5000" w:type="pct"/>
            <w:gridSpan w:val="4"/>
          </w:tcPr>
          <w:p w14:paraId="599C06DE" w14:textId="77777777" w:rsidR="002A4BE8" w:rsidRPr="00076C2B" w:rsidRDefault="002A4BE8" w:rsidP="000024FD">
            <w:pPr>
              <w:pStyle w:val="TAH"/>
              <w:jc w:val="left"/>
              <w:rPr>
                <w:b w:val="0"/>
                <w:lang w:eastAsia="zh-CN"/>
              </w:rPr>
            </w:pPr>
            <w:r w:rsidRPr="00076C2B">
              <w:rPr>
                <w:b w:val="0"/>
              </w:rPr>
              <w:t>Derivation Path: TS 38.508-1</w:t>
            </w:r>
            <w:r w:rsidRPr="00076C2B">
              <w:rPr>
                <w:b w:val="0"/>
                <w:lang w:eastAsia="zh-CN"/>
              </w:rPr>
              <w:t>[14], Table 4.6.3-168 with condition R17 HST FR1</w:t>
            </w:r>
          </w:p>
        </w:tc>
      </w:tr>
      <w:tr w:rsidR="002A4BE8" w:rsidRPr="00076C2B" w14:paraId="1184BE4D" w14:textId="77777777" w:rsidTr="000024FD">
        <w:tc>
          <w:tcPr>
            <w:tcW w:w="2326" w:type="pct"/>
          </w:tcPr>
          <w:p w14:paraId="5D64F97D" w14:textId="77777777" w:rsidR="002A4BE8" w:rsidRPr="00076C2B" w:rsidRDefault="002A4BE8" w:rsidP="000024FD">
            <w:pPr>
              <w:pStyle w:val="TAH"/>
            </w:pPr>
            <w:r w:rsidRPr="00076C2B">
              <w:t>Information Element</w:t>
            </w:r>
          </w:p>
        </w:tc>
        <w:tc>
          <w:tcPr>
            <w:tcW w:w="1163" w:type="pct"/>
          </w:tcPr>
          <w:p w14:paraId="05C41BC9" w14:textId="77777777" w:rsidR="002A4BE8" w:rsidRPr="00076C2B" w:rsidRDefault="002A4BE8" w:rsidP="000024FD">
            <w:pPr>
              <w:pStyle w:val="TAH"/>
            </w:pPr>
            <w:r w:rsidRPr="00076C2B">
              <w:t>Value/remark</w:t>
            </w:r>
          </w:p>
        </w:tc>
        <w:tc>
          <w:tcPr>
            <w:tcW w:w="872" w:type="pct"/>
          </w:tcPr>
          <w:p w14:paraId="4F6AACA9" w14:textId="77777777" w:rsidR="002A4BE8" w:rsidRPr="00076C2B" w:rsidRDefault="002A4BE8" w:rsidP="000024FD">
            <w:pPr>
              <w:pStyle w:val="TAH"/>
            </w:pPr>
            <w:r w:rsidRPr="00076C2B">
              <w:t>Comment</w:t>
            </w:r>
          </w:p>
        </w:tc>
        <w:tc>
          <w:tcPr>
            <w:tcW w:w="639" w:type="pct"/>
          </w:tcPr>
          <w:p w14:paraId="4A6EA38A" w14:textId="77777777" w:rsidR="002A4BE8" w:rsidRPr="00076C2B" w:rsidRDefault="002A4BE8" w:rsidP="000024FD">
            <w:pPr>
              <w:pStyle w:val="TAH"/>
            </w:pPr>
            <w:r w:rsidRPr="00076C2B">
              <w:t>Condition</w:t>
            </w:r>
          </w:p>
        </w:tc>
      </w:tr>
      <w:tr w:rsidR="002A4BE8" w:rsidRPr="00076C2B" w14:paraId="0C25435F" w14:textId="77777777" w:rsidTr="000024FD">
        <w:tc>
          <w:tcPr>
            <w:tcW w:w="2326" w:type="pct"/>
          </w:tcPr>
          <w:p w14:paraId="2C85494B" w14:textId="77777777" w:rsidR="002A4BE8" w:rsidRPr="00076C2B" w:rsidRDefault="002A4BE8" w:rsidP="000024FD">
            <w:pPr>
              <w:pStyle w:val="TAL"/>
            </w:pPr>
            <w:proofErr w:type="spellStart"/>
            <w:proofErr w:type="gramStart"/>
            <w:r w:rsidRPr="00076C2B">
              <w:t>ServingCellConfigCommon</w:t>
            </w:r>
            <w:proofErr w:type="spellEnd"/>
            <w:r w:rsidRPr="00076C2B">
              <w:t xml:space="preserve"> ::=</w:t>
            </w:r>
            <w:proofErr w:type="gramEnd"/>
            <w:r w:rsidRPr="00076C2B">
              <w:t xml:space="preserve"> SEQUENCE {</w:t>
            </w:r>
          </w:p>
        </w:tc>
        <w:tc>
          <w:tcPr>
            <w:tcW w:w="1163" w:type="pct"/>
          </w:tcPr>
          <w:p w14:paraId="10599A5D" w14:textId="77777777" w:rsidR="002A4BE8" w:rsidRPr="00076C2B" w:rsidRDefault="002A4BE8" w:rsidP="000024FD">
            <w:pPr>
              <w:pStyle w:val="TAL"/>
            </w:pPr>
          </w:p>
        </w:tc>
        <w:tc>
          <w:tcPr>
            <w:tcW w:w="872" w:type="pct"/>
          </w:tcPr>
          <w:p w14:paraId="5883ACA3" w14:textId="77777777" w:rsidR="002A4BE8" w:rsidRPr="00076C2B" w:rsidRDefault="002A4BE8" w:rsidP="000024FD">
            <w:pPr>
              <w:pStyle w:val="TAL"/>
            </w:pPr>
          </w:p>
        </w:tc>
        <w:tc>
          <w:tcPr>
            <w:tcW w:w="639" w:type="pct"/>
          </w:tcPr>
          <w:p w14:paraId="4E82D4A9" w14:textId="77777777" w:rsidR="002A4BE8" w:rsidRPr="00076C2B" w:rsidRDefault="002A4BE8" w:rsidP="000024FD">
            <w:pPr>
              <w:pStyle w:val="TAL"/>
            </w:pPr>
          </w:p>
        </w:tc>
      </w:tr>
      <w:tr w:rsidR="002A4BE8" w:rsidRPr="00076C2B" w14:paraId="0F65D8EA" w14:textId="77777777" w:rsidTr="000024FD">
        <w:tc>
          <w:tcPr>
            <w:tcW w:w="2326" w:type="pct"/>
            <w:tcBorders>
              <w:bottom w:val="nil"/>
            </w:tcBorders>
          </w:tcPr>
          <w:p w14:paraId="0C963D2D" w14:textId="77777777" w:rsidR="002A4BE8" w:rsidRPr="00076C2B" w:rsidRDefault="002A4BE8" w:rsidP="000024FD">
            <w:pPr>
              <w:pStyle w:val="TAL"/>
              <w:rPr>
                <w:lang w:eastAsia="zh-CN"/>
              </w:rPr>
            </w:pPr>
            <w:r w:rsidRPr="00076C2B">
              <w:rPr>
                <w:lang w:eastAsia="zh-CN"/>
              </w:rPr>
              <w:t xml:space="preserve">  </w:t>
            </w:r>
            <w:r w:rsidRPr="00076C2B">
              <w:t>HighSpeedConfig-v1700 SEQUENCE {</w:t>
            </w:r>
          </w:p>
        </w:tc>
        <w:tc>
          <w:tcPr>
            <w:tcW w:w="1163" w:type="pct"/>
          </w:tcPr>
          <w:p w14:paraId="7AB59A85" w14:textId="77777777" w:rsidR="002A4BE8" w:rsidRPr="00076C2B" w:rsidRDefault="002A4BE8" w:rsidP="000024FD">
            <w:pPr>
              <w:pStyle w:val="TAL"/>
            </w:pPr>
          </w:p>
        </w:tc>
        <w:tc>
          <w:tcPr>
            <w:tcW w:w="872" w:type="pct"/>
          </w:tcPr>
          <w:p w14:paraId="23F5E2D8" w14:textId="77777777" w:rsidR="002A4BE8" w:rsidRPr="00076C2B" w:rsidRDefault="002A4BE8" w:rsidP="000024FD">
            <w:pPr>
              <w:pStyle w:val="TAL"/>
            </w:pPr>
          </w:p>
        </w:tc>
        <w:tc>
          <w:tcPr>
            <w:tcW w:w="639" w:type="pct"/>
          </w:tcPr>
          <w:p w14:paraId="2B0C3BFB" w14:textId="77777777" w:rsidR="002A4BE8" w:rsidRPr="00076C2B" w:rsidRDefault="002A4BE8" w:rsidP="000024FD">
            <w:pPr>
              <w:pStyle w:val="TAL"/>
            </w:pPr>
          </w:p>
        </w:tc>
      </w:tr>
      <w:tr w:rsidR="002A4BE8" w:rsidRPr="00076C2B" w14:paraId="53CAAAEF" w14:textId="77777777" w:rsidTr="000024FD">
        <w:tc>
          <w:tcPr>
            <w:tcW w:w="2326" w:type="pct"/>
            <w:tcBorders>
              <w:bottom w:val="nil"/>
            </w:tcBorders>
          </w:tcPr>
          <w:p w14:paraId="513F3C7C" w14:textId="77777777" w:rsidR="002A4BE8" w:rsidRPr="00076C2B" w:rsidRDefault="002A4BE8" w:rsidP="000024FD">
            <w:pPr>
              <w:pStyle w:val="TAL"/>
              <w:rPr>
                <w:lang w:eastAsia="zh-CN"/>
              </w:rPr>
            </w:pPr>
            <w:r w:rsidRPr="00076C2B">
              <w:rPr>
                <w:lang w:eastAsia="zh-CN"/>
              </w:rPr>
              <w:t xml:space="preserve">    </w:t>
            </w:r>
            <w:r w:rsidRPr="00076C2B">
              <w:t xml:space="preserve">highSpeedMeasInterFreq-r17    </w:t>
            </w:r>
          </w:p>
        </w:tc>
        <w:tc>
          <w:tcPr>
            <w:tcW w:w="1163" w:type="pct"/>
          </w:tcPr>
          <w:p w14:paraId="020032B9" w14:textId="77777777" w:rsidR="002A4BE8" w:rsidRPr="00076C2B" w:rsidRDefault="002A4BE8" w:rsidP="000024FD">
            <w:pPr>
              <w:pStyle w:val="TAL"/>
              <w:rPr>
                <w:lang w:eastAsia="zh-CN"/>
              </w:rPr>
            </w:pPr>
            <w:r w:rsidRPr="00076C2B">
              <w:rPr>
                <w:lang w:eastAsia="zh-CN"/>
              </w:rPr>
              <w:t>true</w:t>
            </w:r>
          </w:p>
        </w:tc>
        <w:tc>
          <w:tcPr>
            <w:tcW w:w="872" w:type="pct"/>
          </w:tcPr>
          <w:p w14:paraId="5CA6963B" w14:textId="77777777" w:rsidR="002A4BE8" w:rsidRPr="00076C2B" w:rsidRDefault="002A4BE8" w:rsidP="000024FD">
            <w:pPr>
              <w:pStyle w:val="TAL"/>
            </w:pPr>
          </w:p>
        </w:tc>
        <w:tc>
          <w:tcPr>
            <w:tcW w:w="639" w:type="pct"/>
          </w:tcPr>
          <w:p w14:paraId="7DDE4A05" w14:textId="77777777" w:rsidR="002A4BE8" w:rsidRPr="00076C2B" w:rsidRDefault="002A4BE8" w:rsidP="000024FD">
            <w:pPr>
              <w:pStyle w:val="TAL"/>
            </w:pPr>
          </w:p>
        </w:tc>
      </w:tr>
      <w:tr w:rsidR="002A4BE8" w:rsidRPr="00076C2B" w14:paraId="4AE1995F" w14:textId="77777777" w:rsidTr="000024FD">
        <w:tc>
          <w:tcPr>
            <w:tcW w:w="2326" w:type="pct"/>
            <w:tcBorders>
              <w:bottom w:val="nil"/>
            </w:tcBorders>
          </w:tcPr>
          <w:p w14:paraId="210C7C1A" w14:textId="77777777" w:rsidR="002A4BE8" w:rsidRPr="00076C2B" w:rsidRDefault="002A4BE8" w:rsidP="000024FD">
            <w:pPr>
              <w:pStyle w:val="TAL"/>
              <w:rPr>
                <w:lang w:eastAsia="zh-CN"/>
              </w:rPr>
            </w:pPr>
            <w:r w:rsidRPr="00076C2B">
              <w:rPr>
                <w:lang w:eastAsia="zh-CN"/>
              </w:rPr>
              <w:t xml:space="preserve">  }</w:t>
            </w:r>
          </w:p>
        </w:tc>
        <w:tc>
          <w:tcPr>
            <w:tcW w:w="1163" w:type="pct"/>
          </w:tcPr>
          <w:p w14:paraId="7701ACC9" w14:textId="77777777" w:rsidR="002A4BE8" w:rsidRPr="00076C2B" w:rsidRDefault="002A4BE8" w:rsidP="000024FD">
            <w:pPr>
              <w:pStyle w:val="TAL"/>
            </w:pPr>
          </w:p>
        </w:tc>
        <w:tc>
          <w:tcPr>
            <w:tcW w:w="872" w:type="pct"/>
          </w:tcPr>
          <w:p w14:paraId="164E95D4" w14:textId="77777777" w:rsidR="002A4BE8" w:rsidRPr="00076C2B" w:rsidRDefault="002A4BE8" w:rsidP="000024FD">
            <w:pPr>
              <w:pStyle w:val="TAL"/>
            </w:pPr>
          </w:p>
        </w:tc>
        <w:tc>
          <w:tcPr>
            <w:tcW w:w="639" w:type="pct"/>
          </w:tcPr>
          <w:p w14:paraId="5FD6B4C3" w14:textId="77777777" w:rsidR="002A4BE8" w:rsidRPr="00076C2B" w:rsidRDefault="002A4BE8" w:rsidP="000024FD">
            <w:pPr>
              <w:pStyle w:val="TAL"/>
            </w:pPr>
          </w:p>
        </w:tc>
      </w:tr>
      <w:tr w:rsidR="002A4BE8" w:rsidRPr="00076C2B" w14:paraId="0C787DA6" w14:textId="77777777" w:rsidTr="000024FD">
        <w:tc>
          <w:tcPr>
            <w:tcW w:w="2326" w:type="pct"/>
            <w:tcBorders>
              <w:bottom w:val="single" w:sz="4" w:space="0" w:color="auto"/>
            </w:tcBorders>
          </w:tcPr>
          <w:p w14:paraId="4BC5A701" w14:textId="77777777" w:rsidR="002A4BE8" w:rsidRPr="00076C2B" w:rsidRDefault="002A4BE8" w:rsidP="000024FD">
            <w:pPr>
              <w:pStyle w:val="TAL"/>
            </w:pPr>
            <w:r w:rsidRPr="00076C2B">
              <w:t>}</w:t>
            </w:r>
          </w:p>
        </w:tc>
        <w:tc>
          <w:tcPr>
            <w:tcW w:w="1163" w:type="pct"/>
          </w:tcPr>
          <w:p w14:paraId="78A4B4DD" w14:textId="77777777" w:rsidR="002A4BE8" w:rsidRPr="00076C2B" w:rsidRDefault="002A4BE8" w:rsidP="000024FD">
            <w:pPr>
              <w:pStyle w:val="TAL"/>
            </w:pPr>
          </w:p>
        </w:tc>
        <w:tc>
          <w:tcPr>
            <w:tcW w:w="872" w:type="pct"/>
          </w:tcPr>
          <w:p w14:paraId="61BB8AE1" w14:textId="77777777" w:rsidR="002A4BE8" w:rsidRPr="00076C2B" w:rsidRDefault="002A4BE8" w:rsidP="000024FD">
            <w:pPr>
              <w:pStyle w:val="TAL"/>
            </w:pPr>
          </w:p>
        </w:tc>
        <w:tc>
          <w:tcPr>
            <w:tcW w:w="639" w:type="pct"/>
          </w:tcPr>
          <w:p w14:paraId="72CBB8AB" w14:textId="77777777" w:rsidR="002A4BE8" w:rsidRPr="00076C2B" w:rsidRDefault="002A4BE8" w:rsidP="000024FD">
            <w:pPr>
              <w:pStyle w:val="TAL"/>
            </w:pPr>
          </w:p>
        </w:tc>
      </w:tr>
    </w:tbl>
    <w:p w14:paraId="0578F0A5" w14:textId="77777777" w:rsidR="002A4BE8" w:rsidRPr="00076C2B" w:rsidRDefault="002A4BE8" w:rsidP="002A4BE8"/>
    <w:p w14:paraId="0BB4AB48" w14:textId="77777777" w:rsidR="002A4BE8" w:rsidRPr="00076C2B" w:rsidRDefault="002A4BE8" w:rsidP="002A4BE8">
      <w:pPr>
        <w:pStyle w:val="H6"/>
      </w:pPr>
      <w:r w:rsidRPr="00076C2B">
        <w:rPr>
          <w:lang w:eastAsia="sv-SE"/>
        </w:rPr>
        <w:lastRenderedPageBreak/>
        <w:t>4.6.2.9.5</w:t>
      </w:r>
      <w:r w:rsidRPr="00076C2B">
        <w:tab/>
        <w:t>Test requirement</w:t>
      </w:r>
    </w:p>
    <w:p w14:paraId="2D1BAB9E" w14:textId="77777777" w:rsidR="002A4BE8" w:rsidRPr="00076C2B" w:rsidRDefault="002A4BE8" w:rsidP="002A4BE8">
      <w:r w:rsidRPr="00076C2B">
        <w:t>Table 4.6.2.9.5-1 defines the primary level settings including test tolerances for EN-DC FR1-FR1 event triggered reporting without SSB time index detection in DRX for UE configured with highSpeedMeasInterFreq-r17.</w:t>
      </w:r>
    </w:p>
    <w:p w14:paraId="1993AAA9" w14:textId="77777777" w:rsidR="002A4BE8" w:rsidRPr="00076C2B" w:rsidRDefault="002A4BE8" w:rsidP="002A4BE8">
      <w:pPr>
        <w:pStyle w:val="TH"/>
        <w:keepNext w:val="0"/>
        <w:keepLines w:val="0"/>
        <w:rPr>
          <w:lang w:eastAsia="sv-SE"/>
        </w:rPr>
      </w:pPr>
      <w:r w:rsidRPr="00076C2B">
        <w:t xml:space="preserve">Table 4.6.2.9.5-1: NR cell specific test parameters for </w:t>
      </w:r>
      <w:r w:rsidRPr="00076C2B">
        <w:rPr>
          <w:lang w:eastAsia="sv-SE"/>
        </w:rPr>
        <w:t>EN-DC FR1-FR1 event triggered reporting without SSB time index detection in DRX 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2A4BE8" w:rsidRPr="00076C2B" w14:paraId="79C91D50" w14:textId="77777777" w:rsidTr="000024F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106DC33"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0F3A8352"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Unit</w:t>
            </w:r>
          </w:p>
        </w:tc>
        <w:tc>
          <w:tcPr>
            <w:tcW w:w="1098" w:type="dxa"/>
            <w:tcBorders>
              <w:top w:val="single" w:sz="4" w:space="0" w:color="auto"/>
              <w:left w:val="single" w:sz="4" w:space="0" w:color="auto"/>
              <w:bottom w:val="nil"/>
              <w:right w:val="single" w:sz="4" w:space="0" w:color="auto"/>
            </w:tcBorders>
            <w:shd w:val="clear" w:color="auto" w:fill="auto"/>
            <w:hideMark/>
          </w:tcPr>
          <w:p w14:paraId="52CC9EC1"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cs="Arial"/>
                <w:b/>
                <w:sz w:val="18"/>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0EF33446"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232912F6"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Cell 3</w:t>
            </w:r>
          </w:p>
        </w:tc>
      </w:tr>
      <w:tr w:rsidR="002A4BE8" w:rsidRPr="00076C2B" w14:paraId="38668F19" w14:textId="77777777" w:rsidTr="000024F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3767DE0"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3C7BEEF"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0F4B863" w14:textId="77777777" w:rsidR="002A4BE8" w:rsidRPr="00076C2B" w:rsidRDefault="002A4BE8" w:rsidP="000024FD">
            <w:pPr>
              <w:keepNext/>
              <w:keepLines/>
              <w:overflowPunct/>
              <w:autoSpaceDE/>
              <w:autoSpaceDN/>
              <w:adjustRightInd/>
              <w:spacing w:after="0"/>
              <w:jc w:val="center"/>
              <w:textAlignment w:val="auto"/>
              <w:rPr>
                <w:rFonts w:ascii="Arial" w:hAnsi="Arial"/>
                <w:b/>
                <w:sz w:val="18"/>
              </w:rPr>
            </w:pPr>
            <w:r w:rsidRPr="00076C2B">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7524E1C"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T1</w:t>
            </w:r>
          </w:p>
        </w:tc>
        <w:tc>
          <w:tcPr>
            <w:tcW w:w="984" w:type="dxa"/>
            <w:tcBorders>
              <w:top w:val="single" w:sz="4" w:space="0" w:color="auto"/>
              <w:left w:val="single" w:sz="4" w:space="0" w:color="auto"/>
              <w:bottom w:val="single" w:sz="4" w:space="0" w:color="auto"/>
              <w:right w:val="single" w:sz="4" w:space="0" w:color="auto"/>
            </w:tcBorders>
            <w:hideMark/>
          </w:tcPr>
          <w:p w14:paraId="3B8B5F17"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6CCBCF44"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T1</w:t>
            </w:r>
          </w:p>
        </w:tc>
        <w:tc>
          <w:tcPr>
            <w:tcW w:w="1207" w:type="dxa"/>
            <w:tcBorders>
              <w:top w:val="single" w:sz="4" w:space="0" w:color="auto"/>
              <w:left w:val="single" w:sz="4" w:space="0" w:color="auto"/>
              <w:bottom w:val="single" w:sz="4" w:space="0" w:color="auto"/>
              <w:right w:val="single" w:sz="4" w:space="0" w:color="auto"/>
            </w:tcBorders>
            <w:hideMark/>
          </w:tcPr>
          <w:p w14:paraId="61DB62B4" w14:textId="77777777" w:rsidR="002A4BE8" w:rsidRPr="00076C2B" w:rsidRDefault="002A4BE8" w:rsidP="000024FD">
            <w:pPr>
              <w:keepNext/>
              <w:keepLines/>
              <w:overflowPunct/>
              <w:autoSpaceDE/>
              <w:autoSpaceDN/>
              <w:adjustRightInd/>
              <w:spacing w:after="0"/>
              <w:jc w:val="center"/>
              <w:textAlignment w:val="auto"/>
              <w:rPr>
                <w:rFonts w:ascii="Arial" w:hAnsi="Arial" w:cs="Arial"/>
                <w:b/>
                <w:sz w:val="18"/>
              </w:rPr>
            </w:pPr>
            <w:r w:rsidRPr="00076C2B">
              <w:rPr>
                <w:rFonts w:ascii="Arial" w:hAnsi="Arial"/>
                <w:b/>
                <w:sz w:val="18"/>
              </w:rPr>
              <w:t>T2</w:t>
            </w:r>
          </w:p>
        </w:tc>
      </w:tr>
      <w:tr w:rsidR="002A4BE8" w:rsidRPr="00076C2B" w14:paraId="7ADDE8D2"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18C87A6"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rPr>
              <w:t>NR RF Channel Number</w:t>
            </w:r>
          </w:p>
        </w:tc>
        <w:tc>
          <w:tcPr>
            <w:tcW w:w="1133" w:type="dxa"/>
            <w:tcBorders>
              <w:top w:val="single" w:sz="4" w:space="0" w:color="auto"/>
              <w:left w:val="single" w:sz="4" w:space="0" w:color="auto"/>
              <w:bottom w:val="single" w:sz="4" w:space="0" w:color="auto"/>
              <w:right w:val="single" w:sz="4" w:space="0" w:color="auto"/>
            </w:tcBorders>
          </w:tcPr>
          <w:p w14:paraId="173CD5C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3E21168" w14:textId="77777777" w:rsidR="002A4BE8" w:rsidRPr="00076C2B" w:rsidRDefault="002A4BE8" w:rsidP="000024FD">
            <w:pPr>
              <w:keepNext/>
              <w:keepLines/>
              <w:overflowPunct/>
              <w:autoSpaceDE/>
              <w:autoSpaceDN/>
              <w:adjustRightInd/>
              <w:spacing w:after="0"/>
              <w:textAlignment w:val="auto"/>
              <w:rPr>
                <w:rFonts w:ascii="Arial" w:hAnsi="Arial" w:cs="v4.2.0"/>
                <w:sz w:val="18"/>
              </w:rPr>
            </w:pPr>
            <w:r w:rsidRPr="00076C2B">
              <w:rPr>
                <w:rFonts w:ascii="Arial"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2C27BA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A0E8A5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2</w:t>
            </w:r>
          </w:p>
        </w:tc>
      </w:tr>
      <w:tr w:rsidR="002A4BE8" w:rsidRPr="00076C2B" w14:paraId="45CAE149" w14:textId="77777777" w:rsidTr="000024F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2E39A97D"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rPr>
              <w:t>Duplex mode</w:t>
            </w:r>
          </w:p>
        </w:tc>
        <w:tc>
          <w:tcPr>
            <w:tcW w:w="1133" w:type="dxa"/>
            <w:tcBorders>
              <w:top w:val="single" w:sz="4" w:space="0" w:color="auto"/>
              <w:left w:val="single" w:sz="4" w:space="0" w:color="auto"/>
              <w:bottom w:val="single" w:sz="4" w:space="0" w:color="auto"/>
              <w:right w:val="single" w:sz="4" w:space="0" w:color="auto"/>
            </w:tcBorders>
          </w:tcPr>
          <w:p w14:paraId="7527FB25" w14:textId="77777777" w:rsidR="002A4BE8" w:rsidRPr="00076C2B" w:rsidRDefault="002A4BE8" w:rsidP="000024FD">
            <w:pPr>
              <w:keepNext/>
              <w:keepLines/>
              <w:overflowPunct/>
              <w:autoSpaceDE/>
              <w:autoSpaceDN/>
              <w:adjustRightInd/>
              <w:spacing w:after="0"/>
              <w:jc w:val="center"/>
              <w:textAlignment w:val="auto"/>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19DAB95F"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77063FC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FDD</w:t>
            </w:r>
          </w:p>
        </w:tc>
      </w:tr>
      <w:tr w:rsidR="002A4BE8" w:rsidRPr="00076C2B" w14:paraId="3BF2CC1F" w14:textId="77777777" w:rsidTr="000024F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3317561"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70C521" w14:textId="77777777" w:rsidR="002A4BE8" w:rsidRPr="00076C2B" w:rsidRDefault="002A4BE8" w:rsidP="000024FD">
            <w:pPr>
              <w:keepNext/>
              <w:keepLines/>
              <w:overflowPunct/>
              <w:autoSpaceDE/>
              <w:autoSpaceDN/>
              <w:adjustRightInd/>
              <w:spacing w:after="0"/>
              <w:jc w:val="center"/>
              <w:textAlignment w:val="auto"/>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60477A59"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312D8FC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TDD</w:t>
            </w:r>
          </w:p>
        </w:tc>
      </w:tr>
      <w:tr w:rsidR="002A4BE8" w:rsidRPr="00076C2B" w14:paraId="24A51AA8" w14:textId="77777777" w:rsidTr="000024F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C8D8585" w14:textId="77777777" w:rsidR="002A4BE8" w:rsidRPr="00076C2B" w:rsidRDefault="002A4BE8" w:rsidP="000024FD">
            <w:pPr>
              <w:keepNext/>
              <w:keepLines/>
              <w:overflowPunct/>
              <w:autoSpaceDE/>
              <w:autoSpaceDN/>
              <w:adjustRightInd/>
              <w:spacing w:after="0"/>
              <w:textAlignment w:val="auto"/>
              <w:rPr>
                <w:rFonts w:ascii="Arial" w:hAnsi="Arial"/>
                <w:sz w:val="18"/>
              </w:rPr>
            </w:pPr>
            <w:proofErr w:type="spellStart"/>
            <w:r w:rsidRPr="00076C2B">
              <w:rPr>
                <w:rFonts w:ascii="Arial" w:hAnsi="Arial"/>
                <w:bCs/>
                <w:sz w:val="18"/>
              </w:rPr>
              <w:t>BW</w:t>
            </w:r>
            <w:r w:rsidRPr="00076C2B">
              <w:rPr>
                <w:rFonts w:ascii="Arial" w:hAnsi="Arial"/>
                <w:sz w:val="18"/>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0C482B5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47B465C7"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EB158B5"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sz w:val="18"/>
                <w:szCs w:val="18"/>
              </w:rPr>
              <w:t xml:space="preserve">10: </w:t>
            </w:r>
            <w:proofErr w:type="spellStart"/>
            <w:proofErr w:type="gramStart"/>
            <w:r w:rsidRPr="00076C2B">
              <w:rPr>
                <w:rFonts w:ascii="Arial" w:hAnsi="Arial"/>
                <w:sz w:val="18"/>
                <w:szCs w:val="18"/>
              </w:rPr>
              <w:t>N</w:t>
            </w:r>
            <w:r w:rsidRPr="00076C2B">
              <w:rPr>
                <w:rFonts w:ascii="Arial" w:hAnsi="Arial"/>
                <w:sz w:val="18"/>
                <w:szCs w:val="18"/>
                <w:vertAlign w:val="subscript"/>
              </w:rPr>
              <w:t>RB,c</w:t>
            </w:r>
            <w:proofErr w:type="spellEnd"/>
            <w:proofErr w:type="gramEnd"/>
            <w:r w:rsidRPr="00076C2B">
              <w:rPr>
                <w:rFonts w:ascii="Arial" w:hAnsi="Arial"/>
                <w:sz w:val="18"/>
                <w:szCs w:val="18"/>
              </w:rPr>
              <w:t xml:space="preserve"> = 52</w:t>
            </w:r>
          </w:p>
        </w:tc>
      </w:tr>
      <w:tr w:rsidR="002A4BE8" w:rsidRPr="00076C2B" w14:paraId="3A534ED3" w14:textId="77777777" w:rsidTr="000024FD">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6CFC5F18"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nil"/>
              <w:right w:val="single" w:sz="4" w:space="0" w:color="auto"/>
            </w:tcBorders>
            <w:shd w:val="clear" w:color="auto" w:fill="auto"/>
            <w:vAlign w:val="center"/>
            <w:hideMark/>
          </w:tcPr>
          <w:p w14:paraId="28D9012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80ECC94"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ACB0A34"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sz w:val="18"/>
                <w:szCs w:val="18"/>
              </w:rPr>
              <w:t xml:space="preserve">10: </w:t>
            </w:r>
            <w:proofErr w:type="spellStart"/>
            <w:proofErr w:type="gramStart"/>
            <w:r w:rsidRPr="00076C2B">
              <w:rPr>
                <w:rFonts w:ascii="Arial" w:hAnsi="Arial"/>
                <w:sz w:val="18"/>
                <w:szCs w:val="18"/>
              </w:rPr>
              <w:t>N</w:t>
            </w:r>
            <w:r w:rsidRPr="00076C2B">
              <w:rPr>
                <w:rFonts w:ascii="Arial" w:hAnsi="Arial"/>
                <w:sz w:val="18"/>
                <w:szCs w:val="18"/>
                <w:vertAlign w:val="subscript"/>
              </w:rPr>
              <w:t>RB,c</w:t>
            </w:r>
            <w:proofErr w:type="spellEnd"/>
            <w:proofErr w:type="gramEnd"/>
            <w:r w:rsidRPr="00076C2B">
              <w:rPr>
                <w:rFonts w:ascii="Arial" w:hAnsi="Arial"/>
                <w:sz w:val="18"/>
                <w:szCs w:val="18"/>
              </w:rPr>
              <w:t xml:space="preserve"> = 52</w:t>
            </w:r>
          </w:p>
        </w:tc>
      </w:tr>
      <w:tr w:rsidR="002A4BE8" w:rsidRPr="00076C2B" w14:paraId="1DA3FE19" w14:textId="77777777" w:rsidTr="000024F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903B7A4"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EA8D0E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D628B2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8812638"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sz w:val="18"/>
                <w:szCs w:val="18"/>
              </w:rPr>
              <w:t xml:space="preserve">40: </w:t>
            </w:r>
            <w:proofErr w:type="spellStart"/>
            <w:proofErr w:type="gramStart"/>
            <w:r w:rsidRPr="00076C2B">
              <w:rPr>
                <w:rFonts w:ascii="Arial" w:hAnsi="Arial"/>
                <w:sz w:val="18"/>
                <w:szCs w:val="18"/>
              </w:rPr>
              <w:t>N</w:t>
            </w:r>
            <w:r w:rsidRPr="00076C2B">
              <w:rPr>
                <w:rFonts w:ascii="Arial" w:hAnsi="Arial"/>
                <w:sz w:val="18"/>
                <w:szCs w:val="18"/>
                <w:vertAlign w:val="subscript"/>
              </w:rPr>
              <w:t>RB,c</w:t>
            </w:r>
            <w:proofErr w:type="spellEnd"/>
            <w:proofErr w:type="gramEnd"/>
            <w:r w:rsidRPr="00076C2B">
              <w:rPr>
                <w:rFonts w:ascii="Arial" w:hAnsi="Arial"/>
                <w:sz w:val="18"/>
                <w:szCs w:val="18"/>
              </w:rPr>
              <w:t xml:space="preserve"> = 106 </w:t>
            </w:r>
          </w:p>
        </w:tc>
      </w:tr>
      <w:tr w:rsidR="002A4BE8" w:rsidRPr="00076C2B" w14:paraId="53069E1B" w14:textId="77777777" w:rsidTr="000024FD">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3757D10F" w14:textId="77777777" w:rsidR="002A4BE8" w:rsidRPr="00076C2B" w:rsidRDefault="002A4BE8" w:rsidP="000024FD">
            <w:pPr>
              <w:keepNext/>
              <w:keepLines/>
              <w:overflowPunct/>
              <w:autoSpaceDE/>
              <w:autoSpaceDN/>
              <w:adjustRightInd/>
              <w:spacing w:after="0"/>
              <w:textAlignment w:val="auto"/>
              <w:rPr>
                <w:rFonts w:ascii="Arial" w:hAnsi="Arial"/>
                <w:bCs/>
                <w:sz w:val="18"/>
              </w:rPr>
            </w:pPr>
            <w:r w:rsidRPr="00076C2B">
              <w:rPr>
                <w:rFonts w:ascii="Arial" w:hAnsi="Arial"/>
                <w:sz w:val="18"/>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3EFC0D5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66984A65"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B6B00B2"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sz w:val="18"/>
                <w:szCs w:val="18"/>
              </w:rPr>
              <w:t xml:space="preserve">10: </w:t>
            </w:r>
            <w:proofErr w:type="spellStart"/>
            <w:proofErr w:type="gramStart"/>
            <w:r w:rsidRPr="00076C2B">
              <w:rPr>
                <w:rFonts w:ascii="Arial" w:hAnsi="Arial"/>
                <w:sz w:val="18"/>
                <w:szCs w:val="18"/>
              </w:rPr>
              <w:t>N</w:t>
            </w:r>
            <w:r w:rsidRPr="00076C2B">
              <w:rPr>
                <w:rFonts w:ascii="Arial" w:hAnsi="Arial"/>
                <w:sz w:val="18"/>
                <w:szCs w:val="18"/>
                <w:vertAlign w:val="subscript"/>
              </w:rPr>
              <w:t>RB,c</w:t>
            </w:r>
            <w:proofErr w:type="spellEnd"/>
            <w:proofErr w:type="gramEnd"/>
            <w:r w:rsidRPr="00076C2B">
              <w:rPr>
                <w:rFonts w:ascii="Arial" w:hAnsi="Arial"/>
                <w:sz w:val="18"/>
                <w:szCs w:val="18"/>
              </w:rPr>
              <w:t xml:space="preserve"> = 52</w:t>
            </w:r>
          </w:p>
        </w:tc>
      </w:tr>
      <w:tr w:rsidR="002A4BE8" w:rsidRPr="00076C2B" w14:paraId="47AF89F6" w14:textId="77777777" w:rsidTr="000024FD">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3FEC4BCC" w14:textId="77777777" w:rsidR="002A4BE8" w:rsidRPr="00076C2B" w:rsidRDefault="002A4BE8" w:rsidP="000024FD">
            <w:pPr>
              <w:keepNext/>
              <w:keepLines/>
              <w:overflowPunct/>
              <w:autoSpaceDE/>
              <w:autoSpaceDN/>
              <w:adjustRightInd/>
              <w:spacing w:after="0"/>
              <w:textAlignment w:val="auto"/>
              <w:rPr>
                <w:rFonts w:ascii="Arial" w:hAnsi="Arial"/>
                <w:bCs/>
                <w:sz w:val="18"/>
              </w:rPr>
            </w:pPr>
          </w:p>
        </w:tc>
        <w:tc>
          <w:tcPr>
            <w:tcW w:w="1133" w:type="dxa"/>
            <w:tcBorders>
              <w:top w:val="nil"/>
              <w:left w:val="single" w:sz="4" w:space="0" w:color="auto"/>
              <w:bottom w:val="nil"/>
              <w:right w:val="single" w:sz="4" w:space="0" w:color="auto"/>
            </w:tcBorders>
            <w:shd w:val="clear" w:color="auto" w:fill="auto"/>
            <w:vAlign w:val="center"/>
            <w:hideMark/>
          </w:tcPr>
          <w:p w14:paraId="6724B0B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59C53FF"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94F063F"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sz w:val="18"/>
                <w:szCs w:val="18"/>
              </w:rPr>
              <w:t xml:space="preserve">10: </w:t>
            </w:r>
            <w:proofErr w:type="spellStart"/>
            <w:proofErr w:type="gramStart"/>
            <w:r w:rsidRPr="00076C2B">
              <w:rPr>
                <w:rFonts w:ascii="Arial" w:hAnsi="Arial"/>
                <w:sz w:val="18"/>
                <w:szCs w:val="18"/>
              </w:rPr>
              <w:t>N</w:t>
            </w:r>
            <w:r w:rsidRPr="00076C2B">
              <w:rPr>
                <w:rFonts w:ascii="Arial" w:hAnsi="Arial"/>
                <w:sz w:val="18"/>
                <w:szCs w:val="18"/>
                <w:vertAlign w:val="subscript"/>
              </w:rPr>
              <w:t>RB,c</w:t>
            </w:r>
            <w:proofErr w:type="spellEnd"/>
            <w:proofErr w:type="gramEnd"/>
            <w:r w:rsidRPr="00076C2B">
              <w:rPr>
                <w:rFonts w:ascii="Arial" w:hAnsi="Arial"/>
                <w:sz w:val="18"/>
                <w:szCs w:val="18"/>
              </w:rPr>
              <w:t xml:space="preserve"> = 52</w:t>
            </w:r>
          </w:p>
        </w:tc>
      </w:tr>
      <w:tr w:rsidR="002A4BE8" w:rsidRPr="00076C2B" w14:paraId="6BC36DAE" w14:textId="77777777" w:rsidTr="000024FD">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44C6B80" w14:textId="77777777" w:rsidR="002A4BE8" w:rsidRPr="00076C2B" w:rsidRDefault="002A4BE8" w:rsidP="000024FD">
            <w:pPr>
              <w:keepNext/>
              <w:keepLines/>
              <w:overflowPunct/>
              <w:autoSpaceDE/>
              <w:autoSpaceDN/>
              <w:adjustRightInd/>
              <w:spacing w:after="0"/>
              <w:textAlignment w:val="auto"/>
              <w:rPr>
                <w:rFonts w:ascii="Arial" w:hAnsi="Arial"/>
                <w:bCs/>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72C4CBC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2C9F5E0"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8EA336C"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sz w:val="18"/>
                <w:szCs w:val="18"/>
              </w:rPr>
              <w:t xml:space="preserve">40: </w:t>
            </w:r>
            <w:proofErr w:type="spellStart"/>
            <w:proofErr w:type="gramStart"/>
            <w:r w:rsidRPr="00076C2B">
              <w:rPr>
                <w:rFonts w:ascii="Arial" w:hAnsi="Arial"/>
                <w:sz w:val="18"/>
                <w:szCs w:val="18"/>
              </w:rPr>
              <w:t>N</w:t>
            </w:r>
            <w:r w:rsidRPr="00076C2B">
              <w:rPr>
                <w:rFonts w:ascii="Arial" w:hAnsi="Arial"/>
                <w:sz w:val="18"/>
                <w:szCs w:val="18"/>
                <w:vertAlign w:val="subscript"/>
              </w:rPr>
              <w:t>RB,c</w:t>
            </w:r>
            <w:proofErr w:type="spellEnd"/>
            <w:proofErr w:type="gramEnd"/>
            <w:r w:rsidRPr="00076C2B">
              <w:rPr>
                <w:rFonts w:ascii="Arial" w:hAnsi="Arial"/>
                <w:sz w:val="18"/>
                <w:szCs w:val="18"/>
              </w:rPr>
              <w:t xml:space="preserve"> = 106 </w:t>
            </w:r>
          </w:p>
        </w:tc>
      </w:tr>
      <w:tr w:rsidR="002A4BE8" w:rsidRPr="00076C2B" w14:paraId="22A89AD2" w14:textId="77777777" w:rsidTr="000024FD">
        <w:trPr>
          <w:cantSplit/>
          <w:trHeight w:val="36"/>
        </w:trPr>
        <w:tc>
          <w:tcPr>
            <w:tcW w:w="2550" w:type="dxa"/>
            <w:tcBorders>
              <w:top w:val="nil"/>
              <w:left w:val="single" w:sz="4" w:space="0" w:color="auto"/>
              <w:bottom w:val="nil"/>
              <w:right w:val="single" w:sz="4" w:space="0" w:color="auto"/>
            </w:tcBorders>
            <w:shd w:val="clear" w:color="auto" w:fill="auto"/>
            <w:vAlign w:val="center"/>
          </w:tcPr>
          <w:p w14:paraId="4353ACF0"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TDD configuration</w:t>
            </w:r>
          </w:p>
        </w:tc>
        <w:tc>
          <w:tcPr>
            <w:tcW w:w="1133" w:type="dxa"/>
            <w:tcBorders>
              <w:top w:val="nil"/>
              <w:left w:val="single" w:sz="4" w:space="0" w:color="auto"/>
              <w:bottom w:val="single" w:sz="4" w:space="0" w:color="auto"/>
              <w:right w:val="single" w:sz="4" w:space="0" w:color="auto"/>
            </w:tcBorders>
            <w:shd w:val="clear" w:color="auto" w:fill="auto"/>
          </w:tcPr>
          <w:p w14:paraId="7C1E4F4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31D4135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2FF69B17"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bCs/>
                <w:sz w:val="18"/>
              </w:rPr>
              <w:t>TDDConf.1.1</w:t>
            </w:r>
          </w:p>
        </w:tc>
      </w:tr>
      <w:tr w:rsidR="002A4BE8" w:rsidRPr="00076C2B" w14:paraId="09690BC4" w14:textId="77777777" w:rsidTr="000024FD">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39483F7C" w14:textId="77777777" w:rsidR="002A4BE8" w:rsidRPr="00076C2B" w:rsidRDefault="002A4BE8" w:rsidP="000024FD">
            <w:pPr>
              <w:keepNext/>
              <w:keepLines/>
              <w:overflowPunct/>
              <w:autoSpaceDE/>
              <w:autoSpaceDN/>
              <w:adjustRightInd/>
              <w:spacing w:after="0"/>
              <w:textAlignment w:val="auto"/>
              <w:rPr>
                <w:rFonts w:ascii="Arial" w:hAnsi="Arial"/>
                <w:bCs/>
                <w:sz w:val="18"/>
              </w:rPr>
            </w:pPr>
          </w:p>
        </w:tc>
        <w:tc>
          <w:tcPr>
            <w:tcW w:w="1133" w:type="dxa"/>
            <w:tcBorders>
              <w:top w:val="nil"/>
              <w:left w:val="single" w:sz="4" w:space="0" w:color="auto"/>
              <w:bottom w:val="single" w:sz="4" w:space="0" w:color="auto"/>
              <w:right w:val="single" w:sz="4" w:space="0" w:color="auto"/>
            </w:tcBorders>
            <w:shd w:val="clear" w:color="auto" w:fill="auto"/>
          </w:tcPr>
          <w:p w14:paraId="23B83FA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6E6FC28F"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5087EBAC" w14:textId="77777777" w:rsidR="002A4BE8" w:rsidRPr="00076C2B" w:rsidRDefault="002A4BE8" w:rsidP="000024FD">
            <w:pPr>
              <w:keepNext/>
              <w:keepLines/>
              <w:overflowPunct/>
              <w:autoSpaceDE/>
              <w:autoSpaceDN/>
              <w:adjustRightInd/>
              <w:spacing w:after="0"/>
              <w:jc w:val="center"/>
              <w:textAlignment w:val="auto"/>
              <w:rPr>
                <w:rFonts w:ascii="Arial" w:hAnsi="Arial"/>
                <w:sz w:val="18"/>
                <w:szCs w:val="18"/>
              </w:rPr>
            </w:pPr>
            <w:r w:rsidRPr="00076C2B">
              <w:rPr>
                <w:rFonts w:ascii="Arial" w:hAnsi="Arial"/>
                <w:bCs/>
                <w:sz w:val="18"/>
              </w:rPr>
              <w:t>TDDConf.2.1</w:t>
            </w:r>
          </w:p>
        </w:tc>
      </w:tr>
      <w:tr w:rsidR="002A4BE8" w:rsidRPr="00076C2B" w14:paraId="001B00FF" w14:textId="77777777" w:rsidTr="000024F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DF50F5C" w14:textId="77777777" w:rsidR="002A4BE8" w:rsidRPr="00076C2B" w:rsidRDefault="002A4BE8" w:rsidP="000024FD">
            <w:pPr>
              <w:keepNext/>
              <w:keepLines/>
              <w:overflowPunct/>
              <w:autoSpaceDE/>
              <w:autoSpaceDN/>
              <w:adjustRightInd/>
              <w:spacing w:after="0"/>
              <w:textAlignment w:val="auto"/>
              <w:rPr>
                <w:rFonts w:ascii="Arial" w:hAnsi="Arial"/>
                <w:bCs/>
                <w:sz w:val="18"/>
              </w:rPr>
            </w:pPr>
            <w:r w:rsidRPr="00076C2B">
              <w:rPr>
                <w:rFonts w:ascii="Arial" w:hAnsi="Arial"/>
                <w:bCs/>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5D5AF5E4"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59811E2"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5F2CDB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bCs/>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3ECAAB5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bCs/>
                <w:sz w:val="18"/>
              </w:rPr>
              <w:t>NA</w:t>
            </w:r>
          </w:p>
        </w:tc>
      </w:tr>
      <w:tr w:rsidR="002A4BE8" w:rsidRPr="00076C2B" w14:paraId="0C7EF999" w14:textId="77777777" w:rsidTr="000024F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701DD74" w14:textId="77777777" w:rsidR="002A4BE8" w:rsidRPr="00076C2B" w:rsidRDefault="002A4BE8" w:rsidP="000024FD">
            <w:pPr>
              <w:keepLines/>
              <w:overflowPunct/>
              <w:autoSpaceDE/>
              <w:autoSpaceDN/>
              <w:adjustRightInd/>
              <w:spacing w:after="0"/>
              <w:textAlignment w:val="auto"/>
              <w:rPr>
                <w:rFonts w:ascii="Arial" w:hAnsi="Arial"/>
                <w:bCs/>
                <w:sz w:val="18"/>
              </w:rPr>
            </w:pPr>
            <w:r w:rsidRPr="00076C2B">
              <w:rPr>
                <w:rFonts w:ascii="Arial" w:hAnsi="Arial"/>
                <w:bCs/>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0D99621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053ED82"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ECB6B12"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1CD75906"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rPr>
              <w:t>NA</w:t>
            </w:r>
          </w:p>
        </w:tc>
      </w:tr>
      <w:tr w:rsidR="002A4BE8" w:rsidRPr="00076C2B" w14:paraId="188ABD68" w14:textId="77777777" w:rsidTr="000024F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7E3A21D1" w14:textId="77777777" w:rsidR="002A4BE8" w:rsidRPr="00076C2B" w:rsidRDefault="002A4BE8" w:rsidP="000024FD">
            <w:pPr>
              <w:keepLines/>
              <w:overflowPunct/>
              <w:autoSpaceDE/>
              <w:autoSpaceDN/>
              <w:adjustRightInd/>
              <w:spacing w:after="0"/>
              <w:textAlignment w:val="auto"/>
              <w:rPr>
                <w:rFonts w:ascii="Arial" w:hAnsi="Arial"/>
                <w:bCs/>
                <w:sz w:val="18"/>
              </w:rPr>
            </w:pPr>
            <w:r w:rsidRPr="00076C2B">
              <w:rPr>
                <w:rFonts w:ascii="Arial" w:hAnsi="Arial"/>
                <w:bCs/>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17305AD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518E290"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6B8719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bCs/>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CEAD8C4"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bCs/>
                <w:sz w:val="18"/>
              </w:rPr>
              <w:t>NA</w:t>
            </w:r>
          </w:p>
        </w:tc>
      </w:tr>
      <w:tr w:rsidR="002A4BE8" w:rsidRPr="00076C2B" w14:paraId="544E1BE1" w14:textId="77777777" w:rsidTr="000024F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D910F55" w14:textId="77777777" w:rsidR="002A4BE8" w:rsidRPr="00076C2B" w:rsidRDefault="002A4BE8" w:rsidP="000024FD">
            <w:pPr>
              <w:keepLines/>
              <w:overflowPunct/>
              <w:autoSpaceDE/>
              <w:autoSpaceDN/>
              <w:adjustRightInd/>
              <w:spacing w:after="0"/>
              <w:textAlignment w:val="auto"/>
              <w:rPr>
                <w:rFonts w:ascii="Arial" w:hAnsi="Arial"/>
                <w:bCs/>
                <w:sz w:val="18"/>
              </w:rPr>
            </w:pPr>
            <w:r w:rsidRPr="00076C2B">
              <w:rPr>
                <w:rFonts w:ascii="Arial" w:hAnsi="Arial"/>
                <w:bCs/>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6105ED7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B73FA4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B55158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bCs/>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A290FC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bCs/>
                <w:sz w:val="18"/>
              </w:rPr>
              <w:t>NA</w:t>
            </w:r>
          </w:p>
        </w:tc>
      </w:tr>
      <w:tr w:rsidR="002A4BE8" w:rsidRPr="00076C2B" w14:paraId="71107C03" w14:textId="77777777" w:rsidTr="000024FD">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53906C7D" w14:textId="77777777" w:rsidR="002A4BE8" w:rsidRPr="00076C2B" w:rsidRDefault="002A4BE8" w:rsidP="000024FD">
            <w:pPr>
              <w:keepLines/>
              <w:overflowPunct/>
              <w:autoSpaceDE/>
              <w:autoSpaceDN/>
              <w:adjustRightInd/>
              <w:spacing w:after="0" w:line="252" w:lineRule="auto"/>
              <w:textAlignment w:val="auto"/>
              <w:rPr>
                <w:rFonts w:ascii="Arial" w:hAnsi="Arial"/>
                <w:bCs/>
                <w:sz w:val="18"/>
              </w:rPr>
            </w:pPr>
            <w:r w:rsidRPr="00076C2B">
              <w:rPr>
                <w:rFonts w:ascii="Arial" w:hAnsi="Arial"/>
                <w:bCs/>
                <w:sz w:val="18"/>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669EEAD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9A569B0"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lang w:eastAsia="zh-CN"/>
              </w:rPr>
              <w:t>Config</w:t>
            </w:r>
            <w:r w:rsidRPr="00076C2B">
              <w:rPr>
                <w:rFonts w:ascii="Arial" w:hAnsi="Arial"/>
                <w:sz w:val="18"/>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59D48EBB"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4A747745"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lang w:eastAsia="zh-CN"/>
              </w:rPr>
              <w:t>NA</w:t>
            </w:r>
          </w:p>
        </w:tc>
      </w:tr>
      <w:tr w:rsidR="002A4BE8" w:rsidRPr="00076C2B" w14:paraId="62B32A59" w14:textId="77777777" w:rsidTr="000024FD">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20727926"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nil"/>
              <w:right w:val="single" w:sz="4" w:space="0" w:color="auto"/>
            </w:tcBorders>
            <w:shd w:val="clear" w:color="auto" w:fill="auto"/>
            <w:vAlign w:val="center"/>
            <w:hideMark/>
          </w:tcPr>
          <w:p w14:paraId="629E7C9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51ED298"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lang w:eastAsia="zh-CN"/>
              </w:rPr>
              <w:t>Config</w:t>
            </w:r>
            <w:r w:rsidRPr="00076C2B">
              <w:rPr>
                <w:rFonts w:ascii="Arial" w:hAnsi="Arial"/>
                <w:sz w:val="18"/>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3A820954"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9ACBBF3"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lang w:eastAsia="zh-CN"/>
              </w:rPr>
              <w:t>NA</w:t>
            </w:r>
          </w:p>
        </w:tc>
      </w:tr>
      <w:tr w:rsidR="002A4BE8" w:rsidRPr="00076C2B" w14:paraId="0D3BFDFF" w14:textId="77777777" w:rsidTr="000024FD">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E6C86B4"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7478703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B76037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lang w:eastAsia="zh-CN"/>
              </w:rPr>
              <w:t>Config</w:t>
            </w:r>
            <w:r w:rsidRPr="00076C2B">
              <w:rPr>
                <w:rFonts w:ascii="Arial" w:hAnsi="Arial"/>
                <w:sz w:val="18"/>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096FAE19"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C769B99" w14:textId="77777777" w:rsidR="002A4BE8" w:rsidRPr="00076C2B" w:rsidRDefault="002A4BE8" w:rsidP="000024FD">
            <w:pPr>
              <w:keepNext/>
              <w:keepLines/>
              <w:overflowPunct/>
              <w:autoSpaceDE/>
              <w:autoSpaceDN/>
              <w:adjustRightInd/>
              <w:spacing w:after="0"/>
              <w:jc w:val="center"/>
              <w:textAlignment w:val="auto"/>
              <w:rPr>
                <w:rFonts w:ascii="Arial" w:hAnsi="Arial"/>
                <w:bCs/>
                <w:sz w:val="18"/>
              </w:rPr>
            </w:pPr>
            <w:r w:rsidRPr="00076C2B">
              <w:rPr>
                <w:rFonts w:ascii="Arial" w:hAnsi="Arial"/>
                <w:bCs/>
                <w:sz w:val="18"/>
                <w:lang w:eastAsia="zh-CN"/>
              </w:rPr>
              <w:t>NA</w:t>
            </w:r>
          </w:p>
        </w:tc>
      </w:tr>
      <w:tr w:rsidR="002A4BE8" w:rsidRPr="00076C2B" w14:paraId="42984671" w14:textId="77777777" w:rsidTr="000024FD">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18BE911"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bCs/>
                <w:sz w:val="18"/>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7F790B5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1B3E99B"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4E15CE94"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35A2D37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OP.1</w:t>
            </w:r>
          </w:p>
        </w:tc>
      </w:tr>
      <w:tr w:rsidR="002A4BE8" w:rsidRPr="00076C2B" w14:paraId="0DEDDF73" w14:textId="77777777" w:rsidTr="000024FD">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66D32355"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4CFF5C4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B83046C"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C4DA92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 xml:space="preserve">SR.1.1 FDD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A5E479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w:t>
            </w:r>
          </w:p>
        </w:tc>
      </w:tr>
      <w:tr w:rsidR="002A4BE8" w:rsidRPr="00076C2B" w14:paraId="38D3F67B" w14:textId="77777777" w:rsidTr="000024FD">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79A20608"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measurement channel</w:t>
            </w:r>
          </w:p>
        </w:tc>
        <w:tc>
          <w:tcPr>
            <w:tcW w:w="1133" w:type="dxa"/>
            <w:tcBorders>
              <w:top w:val="single" w:sz="4" w:space="0" w:color="auto"/>
              <w:left w:val="single" w:sz="4" w:space="0" w:color="auto"/>
              <w:bottom w:val="single" w:sz="4" w:space="0" w:color="auto"/>
              <w:right w:val="single" w:sz="4" w:space="0" w:color="auto"/>
            </w:tcBorders>
          </w:tcPr>
          <w:p w14:paraId="57CE5724"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1F1F20C"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9DF746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6C81562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15697582" w14:textId="77777777" w:rsidTr="000024FD">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6A3A95F"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A56F7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8B0F1EE"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73E13E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338F241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462508C6" w14:textId="77777777" w:rsidTr="000024FD">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09CDB134"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 xml:space="preserve">RMSI CORESET Reference </w:t>
            </w:r>
          </w:p>
        </w:tc>
        <w:tc>
          <w:tcPr>
            <w:tcW w:w="1133" w:type="dxa"/>
            <w:tcBorders>
              <w:top w:val="single" w:sz="4" w:space="0" w:color="auto"/>
              <w:left w:val="single" w:sz="4" w:space="0" w:color="auto"/>
              <w:bottom w:val="single" w:sz="4" w:space="0" w:color="auto"/>
              <w:right w:val="single" w:sz="4" w:space="0" w:color="auto"/>
            </w:tcBorders>
          </w:tcPr>
          <w:p w14:paraId="3313DB7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BD7AB05"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BC88E2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 xml:space="preserve">CR.1.1 FDD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8030009"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r w:rsidRPr="00076C2B">
              <w:rPr>
                <w:rFonts w:ascii="Arial" w:hAnsi="Arial"/>
                <w:sz w:val="18"/>
                <w:lang w:eastAsia="zh-CN"/>
              </w:rPr>
              <w:t>-</w:t>
            </w:r>
          </w:p>
        </w:tc>
      </w:tr>
      <w:tr w:rsidR="002A4BE8" w:rsidRPr="00076C2B" w14:paraId="77BBAEB5" w14:textId="77777777" w:rsidTr="000024FD">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15CE73EA"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Channel</w:t>
            </w:r>
          </w:p>
        </w:tc>
        <w:tc>
          <w:tcPr>
            <w:tcW w:w="1133" w:type="dxa"/>
            <w:tcBorders>
              <w:top w:val="single" w:sz="4" w:space="0" w:color="auto"/>
              <w:left w:val="single" w:sz="4" w:space="0" w:color="auto"/>
              <w:bottom w:val="single" w:sz="4" w:space="0" w:color="auto"/>
              <w:right w:val="single" w:sz="4" w:space="0" w:color="auto"/>
            </w:tcBorders>
          </w:tcPr>
          <w:p w14:paraId="2C41A5A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D7C1895"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CC7F91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EAB2BCA"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p>
        </w:tc>
      </w:tr>
      <w:tr w:rsidR="002A4BE8" w:rsidRPr="00076C2B" w14:paraId="2B79B36A" w14:textId="77777777" w:rsidTr="000024FD">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62A5D25"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445D5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3BD80B0"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7FEAE9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407D8C3C"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p>
        </w:tc>
      </w:tr>
      <w:tr w:rsidR="002A4BE8" w:rsidRPr="00076C2B" w14:paraId="131AC2B4" w14:textId="77777777" w:rsidTr="000024FD">
        <w:trPr>
          <w:cantSplit/>
          <w:trHeight w:val="180"/>
        </w:trPr>
        <w:tc>
          <w:tcPr>
            <w:tcW w:w="2550" w:type="dxa"/>
            <w:vMerge w:val="restart"/>
            <w:tcBorders>
              <w:top w:val="nil"/>
              <w:left w:val="single" w:sz="4" w:space="0" w:color="auto"/>
              <w:right w:val="single" w:sz="4" w:space="0" w:color="auto"/>
            </w:tcBorders>
            <w:shd w:val="clear" w:color="auto" w:fill="auto"/>
          </w:tcPr>
          <w:p w14:paraId="76E4A64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Dedicated CORESET Reference Channel</w:t>
            </w:r>
          </w:p>
        </w:tc>
        <w:tc>
          <w:tcPr>
            <w:tcW w:w="1133" w:type="dxa"/>
            <w:tcBorders>
              <w:top w:val="single" w:sz="4" w:space="0" w:color="auto"/>
              <w:left w:val="single" w:sz="4" w:space="0" w:color="auto"/>
              <w:bottom w:val="single" w:sz="4" w:space="0" w:color="auto"/>
              <w:right w:val="single" w:sz="4" w:space="0" w:color="auto"/>
            </w:tcBorders>
          </w:tcPr>
          <w:p w14:paraId="3CCBB12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6D59252C"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FF405A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1F8A2E31"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r w:rsidRPr="00076C2B">
              <w:rPr>
                <w:rFonts w:ascii="Arial" w:hAnsi="Arial"/>
                <w:sz w:val="18"/>
                <w:lang w:eastAsia="zh-CN"/>
              </w:rPr>
              <w:t>-</w:t>
            </w:r>
          </w:p>
        </w:tc>
      </w:tr>
      <w:tr w:rsidR="002A4BE8" w:rsidRPr="00076C2B" w14:paraId="66E6DB30" w14:textId="77777777" w:rsidTr="000024FD">
        <w:trPr>
          <w:cantSplit/>
          <w:trHeight w:val="180"/>
        </w:trPr>
        <w:tc>
          <w:tcPr>
            <w:tcW w:w="2550" w:type="dxa"/>
            <w:vMerge/>
            <w:tcBorders>
              <w:left w:val="single" w:sz="4" w:space="0" w:color="auto"/>
              <w:right w:val="single" w:sz="4" w:space="0" w:color="auto"/>
            </w:tcBorders>
            <w:shd w:val="clear" w:color="auto" w:fill="auto"/>
            <w:vAlign w:val="center"/>
          </w:tcPr>
          <w:p w14:paraId="04AC3003"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BA948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7CE16DD6"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F3FA6A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CCR.1.1 TDD</w:t>
            </w:r>
          </w:p>
        </w:tc>
        <w:tc>
          <w:tcPr>
            <w:tcW w:w="2201" w:type="dxa"/>
            <w:gridSpan w:val="2"/>
            <w:tcBorders>
              <w:top w:val="nil"/>
              <w:left w:val="single" w:sz="4" w:space="0" w:color="auto"/>
              <w:bottom w:val="nil"/>
              <w:right w:val="single" w:sz="4" w:space="0" w:color="auto"/>
            </w:tcBorders>
            <w:shd w:val="clear" w:color="auto" w:fill="auto"/>
            <w:vAlign w:val="center"/>
          </w:tcPr>
          <w:p w14:paraId="77E9FEF4"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p>
        </w:tc>
      </w:tr>
      <w:tr w:rsidR="002A4BE8" w:rsidRPr="00076C2B" w14:paraId="303F4F35" w14:textId="77777777" w:rsidTr="000024FD">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4173A6B7"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CF920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1220C379"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DF7B8A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73737AEA"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p>
        </w:tc>
      </w:tr>
      <w:tr w:rsidR="002A4BE8" w:rsidRPr="00076C2B" w14:paraId="17092F48" w14:textId="77777777" w:rsidTr="000024FD">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07CE62D3"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lang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13B1DF7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29D6B585"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CFE684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cs="Arial"/>
                <w:sz w:val="18"/>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36F2ADFA"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r w:rsidRPr="00076C2B">
              <w:rPr>
                <w:rFonts w:ascii="Arial" w:hAnsi="Arial" w:cs="Arial"/>
                <w:sz w:val="18"/>
                <w:lang w:eastAsia="zh-CN"/>
              </w:rPr>
              <w:t>SSB.5 FR1</w:t>
            </w:r>
          </w:p>
        </w:tc>
      </w:tr>
      <w:tr w:rsidR="002A4BE8" w:rsidRPr="00076C2B" w14:paraId="3D72B569" w14:textId="77777777" w:rsidTr="000024FD">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5667A05E"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800D5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2B8D931C"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151695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cs="Arial"/>
                <w:sz w:val="18"/>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B433C72"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r w:rsidRPr="00076C2B">
              <w:rPr>
                <w:rFonts w:ascii="Arial" w:hAnsi="Arial" w:cs="Arial"/>
                <w:sz w:val="18"/>
                <w:lang w:eastAsia="zh-CN"/>
              </w:rPr>
              <w:t>SSB.5 FR1</w:t>
            </w:r>
          </w:p>
        </w:tc>
      </w:tr>
      <w:tr w:rsidR="002A4BE8" w:rsidRPr="00076C2B" w14:paraId="7BEAE5BF" w14:textId="77777777" w:rsidTr="000024FD">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74A6485F"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334C7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0D083C22"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FF796D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cs="Arial"/>
                <w:sz w:val="18"/>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863135F" w14:textId="77777777" w:rsidR="002A4BE8" w:rsidRPr="00076C2B" w:rsidRDefault="002A4BE8" w:rsidP="000024FD">
            <w:pPr>
              <w:keepNext/>
              <w:keepLines/>
              <w:overflowPunct/>
              <w:autoSpaceDE/>
              <w:autoSpaceDN/>
              <w:adjustRightInd/>
              <w:spacing w:after="0"/>
              <w:jc w:val="center"/>
              <w:textAlignment w:val="auto"/>
              <w:rPr>
                <w:rFonts w:ascii="Arial" w:hAnsi="Arial"/>
                <w:sz w:val="18"/>
                <w:lang w:eastAsia="zh-CN"/>
              </w:rPr>
            </w:pPr>
            <w:r w:rsidRPr="00076C2B">
              <w:rPr>
                <w:rFonts w:ascii="Arial" w:hAnsi="Arial" w:cs="Arial"/>
                <w:sz w:val="18"/>
                <w:lang w:eastAsia="zh-CN"/>
              </w:rPr>
              <w:t>SSB.6 FR1</w:t>
            </w:r>
          </w:p>
        </w:tc>
      </w:tr>
      <w:tr w:rsidR="002A4BE8" w:rsidRPr="00076C2B" w14:paraId="22C59CF4" w14:textId="77777777" w:rsidTr="000024FD">
        <w:trPr>
          <w:cantSplit/>
          <w:trHeight w:val="180"/>
        </w:trPr>
        <w:tc>
          <w:tcPr>
            <w:tcW w:w="2550" w:type="dxa"/>
            <w:tcBorders>
              <w:top w:val="nil"/>
              <w:left w:val="single" w:sz="4" w:space="0" w:color="auto"/>
              <w:bottom w:val="nil"/>
              <w:right w:val="single" w:sz="4" w:space="0" w:color="auto"/>
            </w:tcBorders>
            <w:shd w:val="clear" w:color="auto" w:fill="auto"/>
          </w:tcPr>
          <w:p w14:paraId="7D7CC01A" w14:textId="77777777" w:rsidR="002A4BE8" w:rsidRPr="00076C2B" w:rsidRDefault="002A4BE8" w:rsidP="000024FD">
            <w:pPr>
              <w:keepNext/>
              <w:keepLines/>
              <w:overflowPunct/>
              <w:autoSpaceDE/>
              <w:autoSpaceDN/>
              <w:adjustRightInd/>
              <w:spacing w:after="0"/>
              <w:textAlignment w:val="auto"/>
              <w:rPr>
                <w:rFonts w:ascii="Arial" w:hAnsi="Arial" w:cs="v5.0.0"/>
                <w:sz w:val="18"/>
              </w:rPr>
            </w:pPr>
            <w:r w:rsidRPr="00076C2B">
              <w:rPr>
                <w:rFonts w:ascii="Arial" w:hAnsi="Arial"/>
                <w:sz w:val="18"/>
              </w:rPr>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35E29F0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51FCAE6E"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1,4</w:t>
            </w:r>
          </w:p>
        </w:tc>
        <w:tc>
          <w:tcPr>
            <w:tcW w:w="1969" w:type="dxa"/>
            <w:gridSpan w:val="2"/>
            <w:tcBorders>
              <w:top w:val="single" w:sz="4" w:space="0" w:color="auto"/>
              <w:left w:val="single" w:sz="4" w:space="0" w:color="auto"/>
              <w:bottom w:val="single" w:sz="4" w:space="0" w:color="auto"/>
              <w:right w:val="single" w:sz="4" w:space="0" w:color="auto"/>
            </w:tcBorders>
          </w:tcPr>
          <w:p w14:paraId="65BCA3B3" w14:textId="77777777" w:rsidR="002A4BE8" w:rsidRPr="00076C2B" w:rsidRDefault="002A4BE8" w:rsidP="000024FD">
            <w:pPr>
              <w:keepNext/>
              <w:keepLines/>
              <w:overflowPunct/>
              <w:autoSpaceDE/>
              <w:autoSpaceDN/>
              <w:adjustRightInd/>
              <w:spacing w:after="0"/>
              <w:jc w:val="center"/>
              <w:textAlignment w:val="auto"/>
              <w:rPr>
                <w:rFonts w:ascii="Arial" w:hAnsi="Arial" w:cs="Arial"/>
                <w:sz w:val="18"/>
                <w:lang w:eastAsia="zh-CN"/>
              </w:rPr>
            </w:pPr>
            <w:r w:rsidRPr="00076C2B">
              <w:rPr>
                <w:rFonts w:ascii="Arial" w:hAnsi="Arial"/>
                <w:sz w:val="18"/>
              </w:rPr>
              <w:t>SMTC.2</w:t>
            </w:r>
          </w:p>
        </w:tc>
        <w:tc>
          <w:tcPr>
            <w:tcW w:w="2201" w:type="dxa"/>
            <w:gridSpan w:val="2"/>
            <w:tcBorders>
              <w:top w:val="single" w:sz="4" w:space="0" w:color="auto"/>
              <w:left w:val="single" w:sz="4" w:space="0" w:color="auto"/>
              <w:bottom w:val="single" w:sz="4" w:space="0" w:color="auto"/>
              <w:right w:val="single" w:sz="4" w:space="0" w:color="auto"/>
            </w:tcBorders>
          </w:tcPr>
          <w:p w14:paraId="10E0FFE5" w14:textId="77777777" w:rsidR="002A4BE8" w:rsidRPr="00076C2B" w:rsidRDefault="002A4BE8" w:rsidP="000024FD">
            <w:pPr>
              <w:keepNext/>
              <w:keepLines/>
              <w:overflowPunct/>
              <w:autoSpaceDE/>
              <w:autoSpaceDN/>
              <w:adjustRightInd/>
              <w:spacing w:after="0"/>
              <w:jc w:val="center"/>
              <w:textAlignment w:val="auto"/>
              <w:rPr>
                <w:rFonts w:ascii="Arial" w:hAnsi="Arial" w:cs="Arial"/>
                <w:sz w:val="18"/>
                <w:lang w:eastAsia="zh-CN"/>
              </w:rPr>
            </w:pPr>
            <w:r w:rsidRPr="00076C2B">
              <w:rPr>
                <w:rFonts w:ascii="Arial" w:hAnsi="Arial"/>
                <w:sz w:val="18"/>
              </w:rPr>
              <w:t>SMTC.5</w:t>
            </w:r>
          </w:p>
        </w:tc>
      </w:tr>
      <w:tr w:rsidR="002A4BE8" w:rsidRPr="00076C2B" w14:paraId="489B01DB" w14:textId="77777777" w:rsidTr="000024FD">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12230F4A" w14:textId="77777777" w:rsidR="002A4BE8" w:rsidRPr="00076C2B" w:rsidRDefault="002A4BE8" w:rsidP="000024FD">
            <w:pPr>
              <w:keepNext/>
              <w:keepLines/>
              <w:overflowPunct/>
              <w:autoSpaceDE/>
              <w:autoSpaceDN/>
              <w:adjustRightInd/>
              <w:spacing w:after="0"/>
              <w:textAlignment w:val="auto"/>
              <w:rPr>
                <w:rFonts w:ascii="Arial" w:hAnsi="Arial" w:cs="v5.0.0"/>
                <w:sz w:val="18"/>
              </w:rPr>
            </w:pPr>
            <w:r w:rsidRPr="00076C2B">
              <w:rPr>
                <w:rFonts w:ascii="Arial" w:hAnsi="Arial"/>
                <w:sz w:val="18"/>
              </w:rPr>
              <w:t>in A.3.11</w:t>
            </w:r>
          </w:p>
        </w:tc>
        <w:tc>
          <w:tcPr>
            <w:tcW w:w="1133" w:type="dxa"/>
            <w:tcBorders>
              <w:top w:val="single" w:sz="4" w:space="0" w:color="auto"/>
              <w:left w:val="single" w:sz="4" w:space="0" w:color="auto"/>
              <w:bottom w:val="single" w:sz="4" w:space="0" w:color="auto"/>
              <w:right w:val="single" w:sz="4" w:space="0" w:color="auto"/>
            </w:tcBorders>
          </w:tcPr>
          <w:p w14:paraId="660E4AC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4D574CF2"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2,3,5,6</w:t>
            </w:r>
          </w:p>
        </w:tc>
        <w:tc>
          <w:tcPr>
            <w:tcW w:w="1969" w:type="dxa"/>
            <w:gridSpan w:val="2"/>
            <w:tcBorders>
              <w:top w:val="single" w:sz="4" w:space="0" w:color="auto"/>
              <w:left w:val="single" w:sz="4" w:space="0" w:color="auto"/>
              <w:bottom w:val="single" w:sz="4" w:space="0" w:color="auto"/>
              <w:right w:val="single" w:sz="4" w:space="0" w:color="auto"/>
            </w:tcBorders>
          </w:tcPr>
          <w:p w14:paraId="292FB08A" w14:textId="77777777" w:rsidR="002A4BE8" w:rsidRPr="00076C2B" w:rsidRDefault="002A4BE8" w:rsidP="000024FD">
            <w:pPr>
              <w:keepNext/>
              <w:keepLines/>
              <w:overflowPunct/>
              <w:autoSpaceDE/>
              <w:autoSpaceDN/>
              <w:adjustRightInd/>
              <w:spacing w:after="0"/>
              <w:jc w:val="center"/>
              <w:textAlignment w:val="auto"/>
              <w:rPr>
                <w:rFonts w:ascii="Arial" w:hAnsi="Arial" w:cs="Arial"/>
                <w:sz w:val="18"/>
                <w:lang w:eastAsia="zh-CN"/>
              </w:rPr>
            </w:pPr>
            <w:r w:rsidRPr="00076C2B">
              <w:rPr>
                <w:rFonts w:ascii="Arial" w:hAnsi="Arial"/>
                <w:sz w:val="18"/>
              </w:rPr>
              <w:t>SMTC.1</w:t>
            </w:r>
          </w:p>
        </w:tc>
        <w:tc>
          <w:tcPr>
            <w:tcW w:w="2201" w:type="dxa"/>
            <w:gridSpan w:val="2"/>
            <w:tcBorders>
              <w:top w:val="single" w:sz="4" w:space="0" w:color="auto"/>
              <w:left w:val="single" w:sz="4" w:space="0" w:color="auto"/>
              <w:bottom w:val="single" w:sz="4" w:space="0" w:color="auto"/>
              <w:right w:val="single" w:sz="4" w:space="0" w:color="auto"/>
            </w:tcBorders>
          </w:tcPr>
          <w:p w14:paraId="259462B2" w14:textId="77777777" w:rsidR="002A4BE8" w:rsidRPr="00076C2B" w:rsidRDefault="002A4BE8" w:rsidP="000024FD">
            <w:pPr>
              <w:keepNext/>
              <w:keepLines/>
              <w:overflowPunct/>
              <w:autoSpaceDE/>
              <w:autoSpaceDN/>
              <w:adjustRightInd/>
              <w:spacing w:after="0"/>
              <w:jc w:val="center"/>
              <w:textAlignment w:val="auto"/>
              <w:rPr>
                <w:rFonts w:ascii="Arial" w:hAnsi="Arial" w:cs="Arial"/>
                <w:sz w:val="18"/>
                <w:lang w:eastAsia="zh-CN"/>
              </w:rPr>
            </w:pPr>
            <w:r w:rsidRPr="00076C2B">
              <w:rPr>
                <w:rFonts w:ascii="Arial" w:hAnsi="Arial"/>
                <w:sz w:val="18"/>
              </w:rPr>
              <w:t>SMTC.4</w:t>
            </w:r>
          </w:p>
        </w:tc>
      </w:tr>
      <w:tr w:rsidR="002A4BE8" w:rsidRPr="00076C2B" w14:paraId="2E27C391" w14:textId="77777777" w:rsidTr="000024FD">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7DA31B6D"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756021E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kHz</w:t>
            </w:r>
          </w:p>
        </w:tc>
        <w:tc>
          <w:tcPr>
            <w:tcW w:w="1098" w:type="dxa"/>
            <w:tcBorders>
              <w:top w:val="single" w:sz="4" w:space="0" w:color="auto"/>
              <w:left w:val="single" w:sz="4" w:space="0" w:color="auto"/>
              <w:bottom w:val="single" w:sz="4" w:space="0" w:color="auto"/>
              <w:right w:val="single" w:sz="4" w:space="0" w:color="auto"/>
            </w:tcBorders>
            <w:hideMark/>
          </w:tcPr>
          <w:p w14:paraId="04008331"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2B5A92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15</w:t>
            </w:r>
          </w:p>
        </w:tc>
      </w:tr>
      <w:tr w:rsidR="002A4BE8" w:rsidRPr="00076C2B" w14:paraId="41C19F64" w14:textId="77777777" w:rsidTr="000024FD">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6866F90"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E72B1A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115C19D"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AB1602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30</w:t>
            </w:r>
          </w:p>
        </w:tc>
      </w:tr>
      <w:tr w:rsidR="002A4BE8" w:rsidRPr="00076C2B" w14:paraId="1E2672FF"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C0C969F"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49FB1CB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nil"/>
              <w:right w:val="single" w:sz="4" w:space="0" w:color="auto"/>
            </w:tcBorders>
            <w:shd w:val="clear" w:color="auto" w:fill="auto"/>
          </w:tcPr>
          <w:p w14:paraId="41887E5A"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single" w:sz="4" w:space="0" w:color="auto"/>
              <w:left w:val="single" w:sz="4" w:space="0" w:color="auto"/>
              <w:bottom w:val="nil"/>
              <w:right w:val="single" w:sz="4" w:space="0" w:color="auto"/>
            </w:tcBorders>
            <w:shd w:val="clear" w:color="auto" w:fill="auto"/>
          </w:tcPr>
          <w:p w14:paraId="2C642A8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single" w:sz="4" w:space="0" w:color="auto"/>
              <w:left w:val="single" w:sz="4" w:space="0" w:color="auto"/>
              <w:bottom w:val="nil"/>
              <w:right w:val="single" w:sz="4" w:space="0" w:color="auto"/>
            </w:tcBorders>
            <w:shd w:val="clear" w:color="auto" w:fill="auto"/>
          </w:tcPr>
          <w:p w14:paraId="19C10D4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1F912AC8"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4166831"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2AA80B8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nil"/>
              <w:right w:val="single" w:sz="4" w:space="0" w:color="auto"/>
            </w:tcBorders>
            <w:shd w:val="clear" w:color="auto" w:fill="auto"/>
            <w:hideMark/>
          </w:tcPr>
          <w:p w14:paraId="0BCFDB58"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401E7E8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6CE81C4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5BCF7392"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F22F879"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1BA30E2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nil"/>
              <w:right w:val="single" w:sz="4" w:space="0" w:color="auto"/>
            </w:tcBorders>
            <w:shd w:val="clear" w:color="auto" w:fill="auto"/>
            <w:hideMark/>
          </w:tcPr>
          <w:p w14:paraId="5963B47B"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610FAE3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319C7F6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1765FA0D"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0917EE2"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28BD6B9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nil"/>
              <w:right w:val="single" w:sz="4" w:space="0" w:color="auto"/>
            </w:tcBorders>
            <w:shd w:val="clear" w:color="auto" w:fill="auto"/>
            <w:hideMark/>
          </w:tcPr>
          <w:p w14:paraId="05D517E9"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5B0304E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1DDF37A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7ADB872D"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E36810A"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4C013EF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nil"/>
              <w:right w:val="single" w:sz="4" w:space="0" w:color="auto"/>
            </w:tcBorders>
            <w:shd w:val="clear" w:color="auto" w:fill="auto"/>
            <w:hideMark/>
          </w:tcPr>
          <w:p w14:paraId="66D86303"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1969" w:type="dxa"/>
            <w:gridSpan w:val="2"/>
            <w:tcBorders>
              <w:top w:val="nil"/>
              <w:left w:val="single" w:sz="4" w:space="0" w:color="auto"/>
              <w:bottom w:val="nil"/>
              <w:right w:val="single" w:sz="4" w:space="0" w:color="auto"/>
            </w:tcBorders>
            <w:shd w:val="clear" w:color="auto" w:fill="auto"/>
            <w:hideMark/>
          </w:tcPr>
          <w:p w14:paraId="165B648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0</w:t>
            </w:r>
          </w:p>
        </w:tc>
        <w:tc>
          <w:tcPr>
            <w:tcW w:w="2201" w:type="dxa"/>
            <w:gridSpan w:val="2"/>
            <w:tcBorders>
              <w:top w:val="nil"/>
              <w:left w:val="single" w:sz="4" w:space="0" w:color="auto"/>
              <w:bottom w:val="nil"/>
              <w:right w:val="single" w:sz="4" w:space="0" w:color="auto"/>
            </w:tcBorders>
            <w:shd w:val="clear" w:color="auto" w:fill="auto"/>
            <w:hideMark/>
          </w:tcPr>
          <w:p w14:paraId="4B2C3AE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0</w:t>
            </w:r>
          </w:p>
        </w:tc>
      </w:tr>
      <w:tr w:rsidR="002A4BE8" w:rsidRPr="00076C2B" w14:paraId="5AFA9E87"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2DDC773"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lastRenderedPageBreak/>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21397B9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nil"/>
              <w:right w:val="single" w:sz="4" w:space="0" w:color="auto"/>
            </w:tcBorders>
            <w:shd w:val="clear" w:color="auto" w:fill="auto"/>
            <w:hideMark/>
          </w:tcPr>
          <w:p w14:paraId="35473084"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071CF79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7D5257A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2C4D52C3"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BA085AC"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3834EF2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nil"/>
              <w:right w:val="single" w:sz="4" w:space="0" w:color="auto"/>
            </w:tcBorders>
            <w:shd w:val="clear" w:color="auto" w:fill="auto"/>
            <w:hideMark/>
          </w:tcPr>
          <w:p w14:paraId="61C77293"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3B834F3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3782B45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58E2F9B3" w14:textId="77777777" w:rsidTr="000024FD">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2D6CBE8F"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szCs w:val="16"/>
                <w:lang w:eastAsia="ja-JP"/>
              </w:rPr>
              <w:t xml:space="preserve">EPRE ratio of OCNG DMRS to </w:t>
            </w:r>
            <w:proofErr w:type="gramStart"/>
            <w:r w:rsidRPr="00076C2B">
              <w:rPr>
                <w:rFonts w:ascii="Arial" w:hAnsi="Arial"/>
                <w:sz w:val="18"/>
                <w:szCs w:val="16"/>
                <w:lang w:eastAsia="ja-JP"/>
              </w:rPr>
              <w:t>SSS(</w:t>
            </w:r>
            <w:proofErr w:type="gramEnd"/>
            <w:r w:rsidRPr="00076C2B">
              <w:rPr>
                <w:rFonts w:ascii="Arial" w:hAnsi="Arial"/>
                <w:sz w:val="18"/>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3FD744D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nil"/>
              <w:right w:val="single" w:sz="4" w:space="0" w:color="auto"/>
            </w:tcBorders>
            <w:shd w:val="clear" w:color="auto" w:fill="auto"/>
            <w:hideMark/>
          </w:tcPr>
          <w:p w14:paraId="4079FF72"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nil"/>
              <w:left w:val="single" w:sz="4" w:space="0" w:color="auto"/>
              <w:bottom w:val="nil"/>
              <w:right w:val="single" w:sz="4" w:space="0" w:color="auto"/>
            </w:tcBorders>
            <w:shd w:val="clear" w:color="auto" w:fill="auto"/>
            <w:hideMark/>
          </w:tcPr>
          <w:p w14:paraId="2349897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nil"/>
              <w:left w:val="single" w:sz="4" w:space="0" w:color="auto"/>
              <w:bottom w:val="nil"/>
              <w:right w:val="single" w:sz="4" w:space="0" w:color="auto"/>
            </w:tcBorders>
            <w:shd w:val="clear" w:color="auto" w:fill="auto"/>
            <w:hideMark/>
          </w:tcPr>
          <w:p w14:paraId="572C486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4B4D0941" w14:textId="77777777" w:rsidTr="000024FD">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6923726" w14:textId="77777777" w:rsidR="002A4BE8" w:rsidRPr="00076C2B" w:rsidRDefault="002A4BE8" w:rsidP="000024FD">
            <w:pPr>
              <w:keepLines/>
              <w:overflowPunct/>
              <w:autoSpaceDE/>
              <w:autoSpaceDN/>
              <w:adjustRightInd/>
              <w:spacing w:after="0"/>
              <w:textAlignment w:val="auto"/>
              <w:rPr>
                <w:rFonts w:ascii="Arial" w:hAnsi="Arial"/>
                <w:bCs/>
                <w:sz w:val="18"/>
              </w:rPr>
            </w:pPr>
            <w:r w:rsidRPr="00076C2B">
              <w:rPr>
                <w:rFonts w:ascii="Arial" w:hAnsi="Arial"/>
                <w:bCs/>
                <w:sz w:val="18"/>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025A6E9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nil"/>
              <w:left w:val="single" w:sz="4" w:space="0" w:color="auto"/>
              <w:bottom w:val="single" w:sz="4" w:space="0" w:color="auto"/>
              <w:right w:val="single" w:sz="4" w:space="0" w:color="auto"/>
            </w:tcBorders>
            <w:shd w:val="clear" w:color="auto" w:fill="auto"/>
            <w:hideMark/>
          </w:tcPr>
          <w:p w14:paraId="62518320"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6C204E8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2E714ABD"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r>
      <w:tr w:rsidR="002A4BE8" w:rsidRPr="00076C2B" w14:paraId="0667603C" w14:textId="77777777" w:rsidTr="000024FD">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6568DF39" w14:textId="77777777" w:rsidR="002A4BE8" w:rsidRPr="00076C2B" w:rsidRDefault="00C042A0" w:rsidP="000024FD">
            <w:pPr>
              <w:keepLines/>
              <w:overflowPunct/>
              <w:autoSpaceDE/>
              <w:autoSpaceDN/>
              <w:adjustRightInd/>
              <w:spacing w:after="0" w:line="252" w:lineRule="auto"/>
              <w:textAlignment w:val="auto"/>
              <w:rPr>
                <w:rFonts w:ascii="Arial" w:hAnsi="Arial"/>
                <w:sz w:val="18"/>
              </w:rPr>
            </w:pPr>
            <w:r w:rsidRPr="00076C2B">
              <w:rPr>
                <w:rFonts w:ascii="Arial" w:eastAsia="Calibri" w:hAnsi="Arial"/>
                <w:noProof/>
                <w:position w:val="-12"/>
                <w:sz w:val="18"/>
                <w:szCs w:val="22"/>
              </w:rPr>
            </w:r>
            <w:r w:rsidR="00C042A0" w:rsidRPr="00076C2B">
              <w:rPr>
                <w:rFonts w:ascii="Arial" w:eastAsia="Calibri" w:hAnsi="Arial"/>
                <w:noProof/>
                <w:position w:val="-12"/>
                <w:sz w:val="18"/>
                <w:szCs w:val="22"/>
              </w:rPr>
              <w:object w:dxaOrig="255" w:dyaOrig="255" w14:anchorId="65C6E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21.3pt;mso-width-percent:0;mso-height-percent:0;mso-width-percent:0;mso-height-percent:0" o:ole="" fillcolor="window">
                  <v:imagedata r:id="rId15" o:title=""/>
                </v:shape>
                <o:OLEObject Type="Embed" ProgID="Equation.3" ShapeID="_x0000_i1025" DrawAspect="Content" ObjectID="_1784731448" r:id="rId16"/>
              </w:object>
            </w:r>
            <w:r w:rsidR="002A4BE8" w:rsidRPr="00076C2B">
              <w:rPr>
                <w:rFonts w:ascii="Arial" w:hAnsi="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3487B0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0EA495E9"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969" w:type="dxa"/>
            <w:gridSpan w:val="2"/>
            <w:tcBorders>
              <w:top w:val="single" w:sz="4" w:space="0" w:color="auto"/>
              <w:left w:val="single" w:sz="4" w:space="0" w:color="auto"/>
              <w:bottom w:val="single" w:sz="4" w:space="0" w:color="auto"/>
              <w:right w:val="single" w:sz="4" w:space="0" w:color="auto"/>
            </w:tcBorders>
            <w:hideMark/>
          </w:tcPr>
          <w:p w14:paraId="5B17C15E"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39622D0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-98</w:t>
            </w:r>
          </w:p>
        </w:tc>
      </w:tr>
      <w:tr w:rsidR="002A4BE8" w:rsidRPr="00076C2B" w14:paraId="52B26C3F" w14:textId="77777777" w:rsidTr="000024FD">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46E391B9" w14:textId="77777777" w:rsidR="002A4BE8" w:rsidRPr="00076C2B" w:rsidRDefault="00C042A0" w:rsidP="000024FD">
            <w:pPr>
              <w:keepNext/>
              <w:keepLines/>
              <w:overflowPunct/>
              <w:autoSpaceDE/>
              <w:autoSpaceDN/>
              <w:adjustRightInd/>
              <w:spacing w:after="0"/>
              <w:textAlignment w:val="auto"/>
              <w:rPr>
                <w:rFonts w:ascii="Arial" w:hAnsi="Arial"/>
                <w:sz w:val="18"/>
              </w:rPr>
            </w:pPr>
            <w:r w:rsidRPr="00076C2B">
              <w:rPr>
                <w:rFonts w:ascii="Arial" w:hAnsi="Arial"/>
                <w:noProof/>
                <w:sz w:val="18"/>
              </w:rPr>
            </w:r>
            <w:r w:rsidR="00C042A0" w:rsidRPr="00076C2B">
              <w:rPr>
                <w:rFonts w:ascii="Arial" w:hAnsi="Arial"/>
                <w:noProof/>
                <w:sz w:val="18"/>
              </w:rPr>
              <w:object w:dxaOrig="255" w:dyaOrig="255" w14:anchorId="6BFB54B7">
                <v:shape id="_x0000_i1026" type="#_x0000_t75" alt="" style="width:21.3pt;height:21.3pt;mso-width-percent:0;mso-height-percent:0;mso-width-percent:0;mso-height-percent:0" o:ole="" fillcolor="window">
                  <v:imagedata r:id="rId15" o:title=""/>
                </v:shape>
                <o:OLEObject Type="Embed" ProgID="Equation.3" ShapeID="_x0000_i1026" DrawAspect="Content" ObjectID="_1784731443" r:id="rId17"/>
              </w:object>
            </w:r>
            <w:r w:rsidR="002A4BE8" w:rsidRPr="00076C2B">
              <w:rPr>
                <w:rFonts w:ascii="Arial" w:hAnsi="Arial"/>
                <w:sz w:val="18"/>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235A3B54"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57A2C62D"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A99A33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3161F10"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-98</w:t>
            </w:r>
          </w:p>
        </w:tc>
      </w:tr>
      <w:tr w:rsidR="002A4BE8" w:rsidRPr="00076C2B" w14:paraId="6B367643" w14:textId="77777777" w:rsidTr="000024FD">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1EF9903"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7FCDBFA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33F943D"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09269EC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29A6487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-95</w:t>
            </w:r>
          </w:p>
        </w:tc>
      </w:tr>
      <w:tr w:rsidR="002A4BE8" w:rsidRPr="00076C2B" w14:paraId="1F6973F4" w14:textId="77777777" w:rsidTr="000024FD">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2363C64D" w14:textId="77777777" w:rsidR="002A4BE8" w:rsidRPr="00076C2B" w:rsidRDefault="002A4BE8" w:rsidP="000024FD">
            <w:pPr>
              <w:keepNext/>
              <w:keepLines/>
              <w:overflowPunct/>
              <w:autoSpaceDE/>
              <w:autoSpaceDN/>
              <w:adjustRightInd/>
              <w:spacing w:after="0"/>
              <w:textAlignment w:val="auto"/>
              <w:rPr>
                <w:rFonts w:ascii="Arial" w:hAnsi="Arial" w:cs="v4.2.0"/>
                <w:sz w:val="18"/>
              </w:rPr>
            </w:pPr>
            <w:r w:rsidRPr="00076C2B">
              <w:rPr>
                <w:rFonts w:ascii="Arial" w:hAnsi="Arial" w:cs="v4.2.0"/>
                <w:sz w:val="18"/>
              </w:rPr>
              <w:t>SS-RSRP</w:t>
            </w:r>
            <w:r w:rsidRPr="00076C2B">
              <w:rPr>
                <w:rFonts w:ascii="Arial" w:hAnsi="Arial"/>
                <w:sz w:val="18"/>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45BB4945"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3CF6B8FA"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1,2,4,5</w:t>
            </w:r>
          </w:p>
        </w:tc>
        <w:tc>
          <w:tcPr>
            <w:tcW w:w="985" w:type="dxa"/>
            <w:tcBorders>
              <w:top w:val="single" w:sz="4" w:space="0" w:color="auto"/>
              <w:left w:val="single" w:sz="4" w:space="0" w:color="auto"/>
              <w:bottom w:val="single" w:sz="4" w:space="0" w:color="auto"/>
              <w:right w:val="single" w:sz="4" w:space="0" w:color="auto"/>
            </w:tcBorders>
            <w:hideMark/>
          </w:tcPr>
          <w:p w14:paraId="602331A6" w14:textId="77777777" w:rsidR="002A4BE8" w:rsidRPr="00076C2B" w:rsidRDefault="002A4BE8" w:rsidP="000024FD">
            <w:pPr>
              <w:keepLines/>
              <w:overflowPunct/>
              <w:autoSpaceDE/>
              <w:autoSpaceDN/>
              <w:adjustRightInd/>
              <w:spacing w:after="0"/>
              <w:jc w:val="center"/>
              <w:textAlignment w:val="auto"/>
              <w:rPr>
                <w:rFonts w:ascii="Arial" w:hAnsi="Arial"/>
                <w:sz w:val="18"/>
              </w:rPr>
            </w:pPr>
            <w:r w:rsidRPr="00076C2B">
              <w:rPr>
                <w:rFonts w:ascii="Arial" w:hAnsi="Arial"/>
                <w:sz w:val="18"/>
              </w:rPr>
              <w:t>-94</w:t>
            </w:r>
          </w:p>
        </w:tc>
        <w:tc>
          <w:tcPr>
            <w:tcW w:w="984" w:type="dxa"/>
            <w:tcBorders>
              <w:top w:val="single" w:sz="4" w:space="0" w:color="auto"/>
              <w:left w:val="single" w:sz="4" w:space="0" w:color="auto"/>
              <w:bottom w:val="single" w:sz="4" w:space="0" w:color="auto"/>
              <w:right w:val="single" w:sz="4" w:space="0" w:color="auto"/>
            </w:tcBorders>
            <w:hideMark/>
          </w:tcPr>
          <w:p w14:paraId="41349D8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1A8CE17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29B1A73C"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-91</w:t>
            </w:r>
          </w:p>
        </w:tc>
      </w:tr>
      <w:tr w:rsidR="002A4BE8" w:rsidRPr="00076C2B" w14:paraId="362A8490" w14:textId="77777777" w:rsidTr="000024FD">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2B92123C"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single" w:sz="4" w:space="0" w:color="auto"/>
              <w:right w:val="single" w:sz="4" w:space="0" w:color="auto"/>
            </w:tcBorders>
            <w:shd w:val="clear" w:color="auto" w:fill="auto"/>
            <w:hideMark/>
          </w:tcPr>
          <w:p w14:paraId="1DD2634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B37B90B"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w:t>
            </w:r>
            <w:r w:rsidRPr="00076C2B">
              <w:rPr>
                <w:rFonts w:ascii="Arial" w:hAnsi="Arial"/>
                <w:sz w:val="18"/>
                <w:szCs w:val="18"/>
              </w:rPr>
              <w:t xml:space="preserve"> </w:t>
            </w:r>
            <w:r w:rsidRPr="00076C2B">
              <w:rPr>
                <w:rFonts w:ascii="Arial" w:hAnsi="Arial"/>
                <w:sz w:val="18"/>
              </w:rPr>
              <w:t>3,6</w:t>
            </w:r>
          </w:p>
        </w:tc>
        <w:tc>
          <w:tcPr>
            <w:tcW w:w="985" w:type="dxa"/>
            <w:tcBorders>
              <w:top w:val="single" w:sz="4" w:space="0" w:color="auto"/>
              <w:left w:val="single" w:sz="4" w:space="0" w:color="auto"/>
              <w:bottom w:val="single" w:sz="4" w:space="0" w:color="auto"/>
              <w:right w:val="single" w:sz="4" w:space="0" w:color="auto"/>
            </w:tcBorders>
            <w:hideMark/>
          </w:tcPr>
          <w:p w14:paraId="13C2A674" w14:textId="77777777" w:rsidR="002A4BE8" w:rsidRPr="00076C2B" w:rsidRDefault="002A4BE8" w:rsidP="000024FD">
            <w:pPr>
              <w:keepLines/>
              <w:overflowPunct/>
              <w:autoSpaceDE/>
              <w:autoSpaceDN/>
              <w:adjustRightInd/>
              <w:spacing w:after="0"/>
              <w:jc w:val="center"/>
              <w:textAlignment w:val="auto"/>
              <w:rPr>
                <w:rFonts w:ascii="Arial" w:hAnsi="Arial"/>
                <w:sz w:val="18"/>
              </w:rPr>
            </w:pPr>
            <w:r w:rsidRPr="00076C2B">
              <w:rPr>
                <w:rFonts w:ascii="Arial" w:hAnsi="Arial"/>
                <w:sz w:val="18"/>
              </w:rPr>
              <w:t>-91</w:t>
            </w:r>
          </w:p>
        </w:tc>
        <w:tc>
          <w:tcPr>
            <w:tcW w:w="984" w:type="dxa"/>
            <w:tcBorders>
              <w:top w:val="single" w:sz="4" w:space="0" w:color="auto"/>
              <w:left w:val="single" w:sz="4" w:space="0" w:color="auto"/>
              <w:bottom w:val="single" w:sz="4" w:space="0" w:color="auto"/>
              <w:right w:val="single" w:sz="4" w:space="0" w:color="auto"/>
            </w:tcBorders>
            <w:hideMark/>
          </w:tcPr>
          <w:p w14:paraId="2D78603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7E111BE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7167CCD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-88</w:t>
            </w:r>
          </w:p>
        </w:tc>
      </w:tr>
      <w:tr w:rsidR="002A4BE8" w:rsidRPr="00076C2B" w14:paraId="31A60C34" w14:textId="77777777" w:rsidTr="000024FD">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182C592A" w14:textId="77777777" w:rsidR="002A4BE8" w:rsidRPr="00076C2B" w:rsidRDefault="00C042A0" w:rsidP="000024FD">
            <w:pPr>
              <w:keepLines/>
              <w:overflowPunct/>
              <w:autoSpaceDE/>
              <w:autoSpaceDN/>
              <w:adjustRightInd/>
              <w:spacing w:after="0"/>
              <w:textAlignment w:val="auto"/>
              <w:rPr>
                <w:rFonts w:ascii="Arial" w:hAnsi="Arial"/>
                <w:sz w:val="18"/>
              </w:rPr>
            </w:pPr>
            <w:r w:rsidRPr="00076C2B">
              <w:rPr>
                <w:rFonts w:ascii="Arial" w:hAnsi="Arial"/>
                <w:noProof/>
                <w:position w:val="-12"/>
                <w:sz w:val="18"/>
              </w:rPr>
            </w:r>
            <w:r w:rsidR="00C042A0" w:rsidRPr="00076C2B">
              <w:rPr>
                <w:rFonts w:ascii="Arial" w:hAnsi="Arial"/>
                <w:noProof/>
                <w:position w:val="-12"/>
                <w:sz w:val="18"/>
              </w:rPr>
              <w:object w:dxaOrig="600" w:dyaOrig="255" w14:anchorId="77969995">
                <v:shape id="_x0000_i1027" type="#_x0000_t75" alt="" style="width:30.7pt;height:21.3pt;mso-width-percent:0;mso-height-percent:0;mso-width-percent:0;mso-height-percent:0" o:ole="" fillcolor="window">
                  <v:imagedata r:id="rId18" o:title=""/>
                </v:shape>
                <o:OLEObject Type="Embed" ProgID="Equation.3" ShapeID="_x0000_i1027" DrawAspect="Content" ObjectID="_1784731444" r:id="rId19"/>
              </w:object>
            </w:r>
          </w:p>
        </w:tc>
        <w:tc>
          <w:tcPr>
            <w:tcW w:w="1133" w:type="dxa"/>
            <w:tcBorders>
              <w:top w:val="single" w:sz="4" w:space="0" w:color="auto"/>
              <w:left w:val="single" w:sz="4" w:space="0" w:color="auto"/>
              <w:bottom w:val="single" w:sz="4" w:space="0" w:color="auto"/>
              <w:right w:val="single" w:sz="4" w:space="0" w:color="auto"/>
            </w:tcBorders>
            <w:hideMark/>
          </w:tcPr>
          <w:p w14:paraId="7865535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623BC59D"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2A19061B" w14:textId="77777777" w:rsidR="002A4BE8" w:rsidRPr="00076C2B" w:rsidRDefault="002A4BE8" w:rsidP="000024FD">
            <w:pPr>
              <w:keepLines/>
              <w:overflowPunct/>
              <w:autoSpaceDE/>
              <w:autoSpaceDN/>
              <w:adjustRightInd/>
              <w:spacing w:after="0"/>
              <w:jc w:val="center"/>
              <w:textAlignment w:val="auto"/>
              <w:rPr>
                <w:rFonts w:ascii="Arial" w:hAnsi="Arial"/>
                <w:sz w:val="18"/>
              </w:rPr>
            </w:pPr>
            <w:r w:rsidRPr="00076C2B">
              <w:rPr>
                <w:rFonts w:ascii="Arial" w:hAnsi="Arial"/>
                <w:sz w:val="18"/>
              </w:rPr>
              <w:t>4</w:t>
            </w:r>
          </w:p>
        </w:tc>
        <w:tc>
          <w:tcPr>
            <w:tcW w:w="984" w:type="dxa"/>
            <w:tcBorders>
              <w:top w:val="single" w:sz="4" w:space="0" w:color="auto"/>
              <w:left w:val="single" w:sz="4" w:space="0" w:color="auto"/>
              <w:bottom w:val="single" w:sz="4" w:space="0" w:color="auto"/>
              <w:right w:val="single" w:sz="4" w:space="0" w:color="auto"/>
            </w:tcBorders>
            <w:hideMark/>
          </w:tcPr>
          <w:p w14:paraId="1D0C0D2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7260843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7BBD8BB8"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7</w:t>
            </w:r>
          </w:p>
        </w:tc>
      </w:tr>
      <w:tr w:rsidR="002A4BE8" w:rsidRPr="00076C2B" w14:paraId="5FA3E6A9" w14:textId="77777777" w:rsidTr="000024FD">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4A2EF231" w14:textId="77777777" w:rsidR="002A4BE8" w:rsidRPr="00076C2B" w:rsidRDefault="00C042A0" w:rsidP="000024FD">
            <w:pPr>
              <w:keepLines/>
              <w:overflowPunct/>
              <w:autoSpaceDE/>
              <w:autoSpaceDN/>
              <w:adjustRightInd/>
              <w:spacing w:after="0"/>
              <w:textAlignment w:val="auto"/>
              <w:rPr>
                <w:rFonts w:ascii="Arial" w:hAnsi="Arial"/>
                <w:sz w:val="18"/>
              </w:rPr>
            </w:pPr>
            <w:r w:rsidRPr="00076C2B">
              <w:rPr>
                <w:rFonts w:ascii="Arial" w:hAnsi="Arial"/>
                <w:noProof/>
                <w:position w:val="-12"/>
                <w:sz w:val="18"/>
              </w:rPr>
            </w:r>
            <w:r w:rsidR="00C042A0" w:rsidRPr="00076C2B">
              <w:rPr>
                <w:rFonts w:ascii="Arial" w:hAnsi="Arial"/>
                <w:noProof/>
                <w:position w:val="-12"/>
                <w:sz w:val="18"/>
              </w:rPr>
              <w:object w:dxaOrig="840" w:dyaOrig="255" w14:anchorId="6C9DC176">
                <v:shape id="_x0000_i1028" type="#_x0000_t75" alt="" style="width:40.7pt;height:21.3pt;mso-width-percent:0;mso-height-percent:0;mso-width-percent:0;mso-height-percent:0" o:ole="" fillcolor="window">
                  <v:imagedata r:id="rId20" o:title=""/>
                </v:shape>
                <o:OLEObject Type="Embed" ProgID="Equation.3" ShapeID="_x0000_i1028" DrawAspect="Content" ObjectID="_1784731445" r:id="rId21"/>
              </w:object>
            </w:r>
          </w:p>
        </w:tc>
        <w:tc>
          <w:tcPr>
            <w:tcW w:w="1133" w:type="dxa"/>
            <w:tcBorders>
              <w:top w:val="single" w:sz="4" w:space="0" w:color="auto"/>
              <w:left w:val="single" w:sz="4" w:space="0" w:color="auto"/>
              <w:bottom w:val="single" w:sz="4" w:space="0" w:color="auto"/>
              <w:right w:val="single" w:sz="4" w:space="0" w:color="auto"/>
            </w:tcBorders>
            <w:hideMark/>
          </w:tcPr>
          <w:p w14:paraId="060E30B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696EEFE8"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FF68FEA" w14:textId="77777777" w:rsidR="002A4BE8" w:rsidRPr="00076C2B" w:rsidRDefault="002A4BE8" w:rsidP="000024FD">
            <w:pPr>
              <w:keepLines/>
              <w:overflowPunct/>
              <w:autoSpaceDE/>
              <w:autoSpaceDN/>
              <w:adjustRightInd/>
              <w:spacing w:after="0"/>
              <w:jc w:val="center"/>
              <w:textAlignment w:val="auto"/>
              <w:rPr>
                <w:rFonts w:ascii="Arial" w:hAnsi="Arial"/>
                <w:sz w:val="18"/>
              </w:rPr>
            </w:pPr>
            <w:r w:rsidRPr="00076C2B">
              <w:rPr>
                <w:rFonts w:ascii="Arial" w:hAnsi="Arial"/>
                <w:sz w:val="18"/>
              </w:rPr>
              <w:t>4</w:t>
            </w:r>
          </w:p>
        </w:tc>
        <w:tc>
          <w:tcPr>
            <w:tcW w:w="984" w:type="dxa"/>
            <w:tcBorders>
              <w:top w:val="single" w:sz="4" w:space="0" w:color="auto"/>
              <w:left w:val="single" w:sz="4" w:space="0" w:color="auto"/>
              <w:bottom w:val="single" w:sz="4" w:space="0" w:color="auto"/>
              <w:right w:val="single" w:sz="4" w:space="0" w:color="auto"/>
            </w:tcBorders>
            <w:hideMark/>
          </w:tcPr>
          <w:p w14:paraId="10FBEEC9"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2C04424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A6F6C8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7</w:t>
            </w:r>
          </w:p>
        </w:tc>
      </w:tr>
      <w:tr w:rsidR="002A4BE8" w:rsidRPr="00076C2B" w14:paraId="19F7B86B" w14:textId="77777777" w:rsidTr="000024FD">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2DD4DD41"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rPr>
              <w:t>Io</w:t>
            </w:r>
            <w:r w:rsidRPr="00076C2B">
              <w:rPr>
                <w:rFonts w:ascii="Arial" w:hAnsi="Arial"/>
                <w:sz w:val="18"/>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5A38C3C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4EBAA558"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1,2,4,5</w:t>
            </w:r>
          </w:p>
        </w:tc>
        <w:tc>
          <w:tcPr>
            <w:tcW w:w="985" w:type="dxa"/>
            <w:tcBorders>
              <w:top w:val="single" w:sz="4" w:space="0" w:color="auto"/>
              <w:left w:val="single" w:sz="4" w:space="0" w:color="auto"/>
              <w:bottom w:val="single" w:sz="4" w:space="0" w:color="auto"/>
              <w:right w:val="single" w:sz="4" w:space="0" w:color="auto"/>
            </w:tcBorders>
            <w:hideMark/>
          </w:tcPr>
          <w:p w14:paraId="6965FFD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-64.59</w:t>
            </w:r>
          </w:p>
        </w:tc>
        <w:tc>
          <w:tcPr>
            <w:tcW w:w="984" w:type="dxa"/>
            <w:tcBorders>
              <w:top w:val="single" w:sz="4" w:space="0" w:color="auto"/>
              <w:left w:val="single" w:sz="4" w:space="0" w:color="auto"/>
              <w:bottom w:val="single" w:sz="4" w:space="0" w:color="auto"/>
              <w:right w:val="single" w:sz="4" w:space="0" w:color="auto"/>
            </w:tcBorders>
            <w:hideMark/>
          </w:tcPr>
          <w:p w14:paraId="09144036"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68F00313"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AB2D73A"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-62.26</w:t>
            </w:r>
          </w:p>
        </w:tc>
      </w:tr>
      <w:tr w:rsidR="002A4BE8" w:rsidRPr="00076C2B" w14:paraId="1D696C07" w14:textId="77777777" w:rsidTr="000024FD">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F6AAD5F" w14:textId="77777777" w:rsidR="002A4BE8" w:rsidRPr="00076C2B" w:rsidRDefault="002A4BE8" w:rsidP="000024FD">
            <w:pPr>
              <w:keepNext/>
              <w:keepLines/>
              <w:overflowPunct/>
              <w:autoSpaceDE/>
              <w:autoSpaceDN/>
              <w:adjustRightInd/>
              <w:spacing w:after="0"/>
              <w:textAlignment w:val="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A8A00C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2B4DE33C"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3,6</w:t>
            </w:r>
          </w:p>
        </w:tc>
        <w:tc>
          <w:tcPr>
            <w:tcW w:w="985" w:type="dxa"/>
            <w:tcBorders>
              <w:top w:val="single" w:sz="4" w:space="0" w:color="auto"/>
              <w:left w:val="single" w:sz="4" w:space="0" w:color="auto"/>
              <w:bottom w:val="single" w:sz="4" w:space="0" w:color="auto"/>
              <w:right w:val="single" w:sz="4" w:space="0" w:color="auto"/>
            </w:tcBorders>
            <w:hideMark/>
          </w:tcPr>
          <w:p w14:paraId="66134D0F"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-58.49</w:t>
            </w:r>
          </w:p>
        </w:tc>
        <w:tc>
          <w:tcPr>
            <w:tcW w:w="984" w:type="dxa"/>
            <w:tcBorders>
              <w:top w:val="single" w:sz="4" w:space="0" w:color="auto"/>
              <w:left w:val="single" w:sz="4" w:space="0" w:color="auto"/>
              <w:bottom w:val="single" w:sz="4" w:space="0" w:color="auto"/>
              <w:right w:val="single" w:sz="4" w:space="0" w:color="auto"/>
            </w:tcBorders>
            <w:hideMark/>
          </w:tcPr>
          <w:p w14:paraId="0D80379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0AE1F22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-63.94</w:t>
            </w:r>
          </w:p>
        </w:tc>
        <w:tc>
          <w:tcPr>
            <w:tcW w:w="1207" w:type="dxa"/>
            <w:tcBorders>
              <w:top w:val="single" w:sz="4" w:space="0" w:color="auto"/>
              <w:left w:val="single" w:sz="4" w:space="0" w:color="auto"/>
              <w:bottom w:val="single" w:sz="4" w:space="0" w:color="auto"/>
              <w:right w:val="single" w:sz="4" w:space="0" w:color="auto"/>
            </w:tcBorders>
            <w:hideMark/>
          </w:tcPr>
          <w:p w14:paraId="19138887"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-56.15</w:t>
            </w:r>
          </w:p>
        </w:tc>
      </w:tr>
      <w:tr w:rsidR="002A4BE8" w:rsidRPr="00076C2B" w14:paraId="7B0E4165" w14:textId="77777777" w:rsidTr="000024FD">
        <w:trPr>
          <w:cantSplit/>
          <w:trHeight w:val="248"/>
        </w:trPr>
        <w:tc>
          <w:tcPr>
            <w:tcW w:w="2550" w:type="dxa"/>
            <w:vMerge w:val="restart"/>
            <w:tcBorders>
              <w:top w:val="single" w:sz="4" w:space="0" w:color="auto"/>
              <w:left w:val="single" w:sz="4" w:space="0" w:color="auto"/>
              <w:right w:val="single" w:sz="4" w:space="0" w:color="auto"/>
            </w:tcBorders>
            <w:hideMark/>
          </w:tcPr>
          <w:p w14:paraId="7061F8DE" w14:textId="77777777" w:rsidR="002A4BE8" w:rsidRPr="00076C2B" w:rsidRDefault="002A4BE8" w:rsidP="000024FD">
            <w:pPr>
              <w:keepLines/>
              <w:overflowPunct/>
              <w:autoSpaceDE/>
              <w:autoSpaceDN/>
              <w:adjustRightInd/>
              <w:spacing w:after="0"/>
              <w:textAlignment w:val="auto"/>
              <w:rPr>
                <w:rFonts w:ascii="Arial" w:hAnsi="Arial"/>
                <w:sz w:val="18"/>
              </w:rPr>
            </w:pPr>
            <w:r w:rsidRPr="00076C2B">
              <w:rPr>
                <w:rFonts w:ascii="Arial" w:hAnsi="Arial"/>
                <w:sz w:val="18"/>
              </w:rPr>
              <w:t xml:space="preserve">Propagation Condition </w:t>
            </w:r>
          </w:p>
        </w:tc>
        <w:tc>
          <w:tcPr>
            <w:tcW w:w="1133" w:type="dxa"/>
            <w:tcBorders>
              <w:top w:val="single" w:sz="4" w:space="0" w:color="auto"/>
              <w:left w:val="single" w:sz="4" w:space="0" w:color="auto"/>
              <w:bottom w:val="nil"/>
              <w:right w:val="single" w:sz="4" w:space="0" w:color="auto"/>
            </w:tcBorders>
          </w:tcPr>
          <w:p w14:paraId="799562E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300BE64" w14:textId="77777777" w:rsidR="002A4BE8" w:rsidRPr="00076C2B" w:rsidRDefault="002A4BE8" w:rsidP="000024FD">
            <w:pPr>
              <w:keepNext/>
              <w:keepLines/>
              <w:overflowPunct/>
              <w:autoSpaceDE/>
              <w:autoSpaceDN/>
              <w:adjustRightInd/>
              <w:spacing w:after="0"/>
              <w:textAlignment w:val="auto"/>
              <w:rPr>
                <w:rFonts w:ascii="Arial" w:hAnsi="Arial" w:cs="v4.2.0"/>
                <w:sz w:val="18"/>
              </w:rPr>
            </w:pPr>
            <w:r w:rsidRPr="00076C2B">
              <w:rPr>
                <w:rFonts w:ascii="Arial" w:hAnsi="Arial"/>
                <w:sz w:val="18"/>
              </w:rPr>
              <w:t>Config 1,2, 4,5</w:t>
            </w:r>
          </w:p>
        </w:tc>
        <w:tc>
          <w:tcPr>
            <w:tcW w:w="1969" w:type="dxa"/>
            <w:gridSpan w:val="2"/>
            <w:tcBorders>
              <w:top w:val="single" w:sz="4" w:space="0" w:color="auto"/>
              <w:left w:val="single" w:sz="4" w:space="0" w:color="auto"/>
              <w:bottom w:val="nil"/>
              <w:right w:val="single" w:sz="4" w:space="0" w:color="auto"/>
            </w:tcBorders>
            <w:hideMark/>
          </w:tcPr>
          <w:p w14:paraId="7E94E741"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sz w:val="18"/>
              </w:rPr>
              <w:t>AWGN</w:t>
            </w:r>
          </w:p>
        </w:tc>
        <w:tc>
          <w:tcPr>
            <w:tcW w:w="2201" w:type="dxa"/>
            <w:gridSpan w:val="2"/>
            <w:tcBorders>
              <w:top w:val="single" w:sz="4" w:space="0" w:color="auto"/>
              <w:left w:val="single" w:sz="4" w:space="0" w:color="auto"/>
              <w:bottom w:val="single" w:sz="4" w:space="0" w:color="auto"/>
              <w:right w:val="single" w:sz="4" w:space="0" w:color="auto"/>
            </w:tcBorders>
          </w:tcPr>
          <w:p w14:paraId="31789C3B"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r w:rsidRPr="00076C2B">
              <w:rPr>
                <w:rFonts w:ascii="Arial" w:hAnsi="Arial" w:cs="v4.2.0"/>
                <w:sz w:val="18"/>
              </w:rPr>
              <w:t xml:space="preserve">AWGN 1944Hz </w:t>
            </w:r>
            <w:r w:rsidRPr="00076C2B">
              <w:rPr>
                <w:rFonts w:ascii="Arial" w:hAnsi="Arial" w:cs="v4.2.0"/>
                <w:sz w:val="18"/>
                <w:vertAlign w:val="superscript"/>
              </w:rPr>
              <w:t>Note 5</w:t>
            </w:r>
          </w:p>
        </w:tc>
      </w:tr>
      <w:tr w:rsidR="002A4BE8" w:rsidRPr="00076C2B" w14:paraId="42861AD4" w14:textId="77777777" w:rsidTr="000024FD">
        <w:trPr>
          <w:cantSplit/>
          <w:trHeight w:val="173"/>
        </w:trPr>
        <w:tc>
          <w:tcPr>
            <w:tcW w:w="2550" w:type="dxa"/>
            <w:vMerge/>
            <w:tcBorders>
              <w:left w:val="single" w:sz="4" w:space="0" w:color="auto"/>
              <w:bottom w:val="single" w:sz="4" w:space="0" w:color="auto"/>
              <w:right w:val="single" w:sz="4" w:space="0" w:color="auto"/>
            </w:tcBorders>
          </w:tcPr>
          <w:p w14:paraId="6CEFC835" w14:textId="77777777" w:rsidR="002A4BE8" w:rsidRPr="00076C2B" w:rsidRDefault="002A4BE8" w:rsidP="000024FD">
            <w:pPr>
              <w:keepLines/>
              <w:overflowPunct/>
              <w:autoSpaceDE/>
              <w:autoSpaceDN/>
              <w:adjustRightInd/>
              <w:spacing w:after="0"/>
              <w:textAlignment w:val="auto"/>
              <w:rPr>
                <w:rFonts w:ascii="Arial" w:hAnsi="Arial"/>
                <w:sz w:val="18"/>
              </w:rPr>
            </w:pPr>
          </w:p>
        </w:tc>
        <w:tc>
          <w:tcPr>
            <w:tcW w:w="1133" w:type="dxa"/>
            <w:tcBorders>
              <w:top w:val="nil"/>
              <w:left w:val="single" w:sz="4" w:space="0" w:color="auto"/>
              <w:bottom w:val="single" w:sz="4" w:space="0" w:color="auto"/>
              <w:right w:val="single" w:sz="4" w:space="0" w:color="auto"/>
            </w:tcBorders>
          </w:tcPr>
          <w:p w14:paraId="45E09782"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tcPr>
          <w:p w14:paraId="5421329D" w14:textId="77777777" w:rsidR="002A4BE8" w:rsidRPr="00076C2B" w:rsidRDefault="002A4BE8" w:rsidP="000024FD">
            <w:pPr>
              <w:keepNext/>
              <w:keepLines/>
              <w:overflowPunct/>
              <w:autoSpaceDE/>
              <w:autoSpaceDN/>
              <w:adjustRightInd/>
              <w:spacing w:after="0"/>
              <w:textAlignment w:val="auto"/>
              <w:rPr>
                <w:rFonts w:ascii="Arial" w:hAnsi="Arial"/>
                <w:sz w:val="18"/>
              </w:rPr>
            </w:pPr>
            <w:r w:rsidRPr="00076C2B">
              <w:rPr>
                <w:rFonts w:ascii="Arial" w:hAnsi="Arial"/>
                <w:sz w:val="18"/>
              </w:rPr>
              <w:t>Config 3,6</w:t>
            </w:r>
          </w:p>
        </w:tc>
        <w:tc>
          <w:tcPr>
            <w:tcW w:w="1969" w:type="dxa"/>
            <w:gridSpan w:val="2"/>
            <w:tcBorders>
              <w:top w:val="nil"/>
              <w:left w:val="single" w:sz="4" w:space="0" w:color="auto"/>
              <w:bottom w:val="single" w:sz="4" w:space="0" w:color="auto"/>
              <w:right w:val="single" w:sz="4" w:space="0" w:color="auto"/>
            </w:tcBorders>
          </w:tcPr>
          <w:p w14:paraId="189F8974" w14:textId="77777777" w:rsidR="002A4BE8" w:rsidRPr="00076C2B" w:rsidRDefault="002A4BE8" w:rsidP="000024FD">
            <w:pPr>
              <w:keepNext/>
              <w:keepLines/>
              <w:overflowPunct/>
              <w:autoSpaceDE/>
              <w:autoSpaceDN/>
              <w:adjustRightInd/>
              <w:spacing w:after="0"/>
              <w:jc w:val="center"/>
              <w:textAlignment w:val="auto"/>
              <w:rPr>
                <w:rFonts w:ascii="Arial" w:hAnsi="Arial"/>
                <w:sz w:val="18"/>
              </w:rPr>
            </w:pPr>
          </w:p>
        </w:tc>
        <w:tc>
          <w:tcPr>
            <w:tcW w:w="2201" w:type="dxa"/>
            <w:gridSpan w:val="2"/>
            <w:tcBorders>
              <w:top w:val="single" w:sz="4" w:space="0" w:color="auto"/>
              <w:left w:val="single" w:sz="4" w:space="0" w:color="auto"/>
              <w:bottom w:val="single" w:sz="4" w:space="0" w:color="auto"/>
              <w:right w:val="single" w:sz="4" w:space="0" w:color="auto"/>
            </w:tcBorders>
          </w:tcPr>
          <w:p w14:paraId="3B68E781" w14:textId="77777777" w:rsidR="002A4BE8" w:rsidRPr="00076C2B" w:rsidRDefault="002A4BE8" w:rsidP="000024FD">
            <w:pPr>
              <w:keepNext/>
              <w:keepLines/>
              <w:overflowPunct/>
              <w:autoSpaceDE/>
              <w:autoSpaceDN/>
              <w:adjustRightInd/>
              <w:spacing w:after="0"/>
              <w:jc w:val="center"/>
              <w:textAlignment w:val="auto"/>
              <w:rPr>
                <w:rFonts w:ascii="Arial" w:hAnsi="Arial" w:cs="v4.2.0"/>
                <w:sz w:val="18"/>
              </w:rPr>
            </w:pPr>
            <w:r w:rsidRPr="00076C2B">
              <w:rPr>
                <w:rFonts w:ascii="Arial" w:hAnsi="Arial" w:cs="v4.2.0"/>
                <w:sz w:val="18"/>
              </w:rPr>
              <w:t xml:space="preserve">AWGN 3334Hz </w:t>
            </w:r>
            <w:r w:rsidRPr="00076C2B">
              <w:rPr>
                <w:rFonts w:ascii="Arial" w:hAnsi="Arial" w:cs="v4.2.0"/>
                <w:sz w:val="18"/>
                <w:vertAlign w:val="superscript"/>
              </w:rPr>
              <w:t>Note 6</w:t>
            </w:r>
          </w:p>
        </w:tc>
      </w:tr>
      <w:tr w:rsidR="002A4BE8" w:rsidRPr="00076C2B" w14:paraId="13164599" w14:textId="77777777" w:rsidTr="000024FD">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2DBFFE20" w14:textId="77777777" w:rsidR="002A4BE8" w:rsidRPr="00076C2B" w:rsidRDefault="002A4BE8" w:rsidP="000024FD">
            <w:pPr>
              <w:keepNext/>
              <w:keepLines/>
              <w:overflowPunct/>
              <w:autoSpaceDE/>
              <w:autoSpaceDN/>
              <w:adjustRightInd/>
              <w:spacing w:after="0"/>
              <w:ind w:left="851" w:hanging="851"/>
              <w:textAlignment w:val="auto"/>
              <w:rPr>
                <w:rFonts w:ascii="Arial" w:hAnsi="Arial"/>
                <w:sz w:val="18"/>
              </w:rPr>
            </w:pPr>
            <w:r w:rsidRPr="00076C2B">
              <w:rPr>
                <w:rFonts w:ascii="Arial" w:hAnsi="Arial"/>
                <w:sz w:val="18"/>
              </w:rPr>
              <w:t>Note 1:</w:t>
            </w:r>
            <w:r w:rsidRPr="00076C2B">
              <w:rPr>
                <w:rFonts w:ascii="Arial" w:hAnsi="Arial"/>
                <w:sz w:val="18"/>
              </w:rPr>
              <w:tab/>
              <w:t xml:space="preserve">OCNG shall be used such that both cells are fully </w:t>
            </w:r>
            <w:proofErr w:type="gramStart"/>
            <w:r w:rsidRPr="00076C2B">
              <w:rPr>
                <w:rFonts w:ascii="Arial" w:hAnsi="Arial"/>
                <w:sz w:val="18"/>
              </w:rPr>
              <w:t>allocated</w:t>
            </w:r>
            <w:proofErr w:type="gramEnd"/>
            <w:r w:rsidRPr="00076C2B">
              <w:rPr>
                <w:rFonts w:ascii="Arial" w:hAnsi="Arial"/>
                <w:sz w:val="18"/>
              </w:rPr>
              <w:t xml:space="preserve"> and a constant total transmitted power spectral density is achieved for all OFDM symbols.</w:t>
            </w:r>
          </w:p>
          <w:p w14:paraId="3984D390" w14:textId="77777777" w:rsidR="002A4BE8" w:rsidRPr="00076C2B" w:rsidRDefault="002A4BE8" w:rsidP="000024FD">
            <w:pPr>
              <w:keepNext/>
              <w:keepLines/>
              <w:overflowPunct/>
              <w:autoSpaceDE/>
              <w:autoSpaceDN/>
              <w:adjustRightInd/>
              <w:spacing w:after="0"/>
              <w:ind w:left="851" w:hanging="851"/>
              <w:textAlignment w:val="auto"/>
              <w:rPr>
                <w:rFonts w:ascii="Arial" w:hAnsi="Arial"/>
                <w:sz w:val="18"/>
              </w:rPr>
            </w:pPr>
            <w:r w:rsidRPr="00076C2B">
              <w:rPr>
                <w:rFonts w:ascii="Arial" w:hAnsi="Arial"/>
                <w:sz w:val="18"/>
              </w:rPr>
              <w:t>Note 2:</w:t>
            </w:r>
            <w:r w:rsidRPr="00076C2B">
              <w:rPr>
                <w:rFonts w:ascii="Arial" w:hAnsi="Arial"/>
                <w:sz w:val="18"/>
              </w:rPr>
              <w:tab/>
              <w:t xml:space="preserve">Interference from other cells and noise sources not specified in the test is assumed to be constant over subcarriers and time and shall be modelled as AWGN of appropriate power for </w:t>
            </w:r>
            <w:r w:rsidR="00C042A0" w:rsidRPr="00076C2B">
              <w:rPr>
                <w:rFonts w:ascii="Arial" w:eastAsia="Calibri" w:hAnsi="Arial" w:cs="v4.2.0"/>
                <w:noProof/>
                <w:position w:val="-12"/>
                <w:sz w:val="18"/>
                <w:szCs w:val="22"/>
              </w:rPr>
            </w:r>
            <w:r w:rsidR="00C042A0" w:rsidRPr="00076C2B">
              <w:rPr>
                <w:rFonts w:ascii="Arial" w:eastAsia="Calibri" w:hAnsi="Arial" w:cs="v4.2.0"/>
                <w:noProof/>
                <w:position w:val="-12"/>
                <w:sz w:val="18"/>
                <w:szCs w:val="22"/>
              </w:rPr>
              <w:object w:dxaOrig="255" w:dyaOrig="255" w14:anchorId="3C7DFA47">
                <v:shape id="_x0000_i1029" type="#_x0000_t75" alt="" style="width:21.3pt;height:21.3pt;mso-width-percent:0;mso-height-percent:0;mso-width-percent:0;mso-height-percent:0" o:ole="" fillcolor="window">
                  <v:imagedata r:id="rId15" o:title=""/>
                </v:shape>
                <o:OLEObject Type="Embed" ProgID="Equation.3" ShapeID="_x0000_i1029" DrawAspect="Content" ObjectID="_1784731446" r:id="rId22"/>
              </w:object>
            </w:r>
            <w:r w:rsidRPr="00076C2B">
              <w:rPr>
                <w:rFonts w:ascii="Arial" w:hAnsi="Arial"/>
                <w:sz w:val="18"/>
              </w:rPr>
              <w:t xml:space="preserve"> to be fulfilled.</w:t>
            </w:r>
          </w:p>
          <w:p w14:paraId="37B50F28" w14:textId="77777777" w:rsidR="002A4BE8" w:rsidRPr="00076C2B" w:rsidRDefault="002A4BE8" w:rsidP="000024FD">
            <w:pPr>
              <w:keepNext/>
              <w:keepLines/>
              <w:overflowPunct/>
              <w:autoSpaceDE/>
              <w:autoSpaceDN/>
              <w:adjustRightInd/>
              <w:spacing w:after="0"/>
              <w:ind w:left="851" w:hanging="851"/>
              <w:textAlignment w:val="auto"/>
              <w:rPr>
                <w:rFonts w:ascii="Arial" w:hAnsi="Arial"/>
                <w:sz w:val="18"/>
              </w:rPr>
            </w:pPr>
            <w:r w:rsidRPr="00076C2B">
              <w:rPr>
                <w:rFonts w:ascii="Arial" w:hAnsi="Arial"/>
                <w:sz w:val="18"/>
              </w:rPr>
              <w:t>Note 3:</w:t>
            </w:r>
            <w:r w:rsidRPr="00076C2B">
              <w:rPr>
                <w:rFonts w:ascii="Arial" w:hAnsi="Arial"/>
                <w:sz w:val="18"/>
              </w:rPr>
              <w:tab/>
              <w:t>SS-RSRP and Io levels have been derived from other parameters for information purposes. They are not settable parameters themselves.</w:t>
            </w:r>
          </w:p>
          <w:p w14:paraId="38135530" w14:textId="77777777" w:rsidR="002A4BE8" w:rsidRPr="00076C2B" w:rsidRDefault="002A4BE8" w:rsidP="000024FD">
            <w:pPr>
              <w:keepNext/>
              <w:keepLines/>
              <w:overflowPunct/>
              <w:autoSpaceDE/>
              <w:autoSpaceDN/>
              <w:adjustRightInd/>
              <w:spacing w:after="0"/>
              <w:ind w:left="851" w:hanging="851"/>
              <w:textAlignment w:val="auto"/>
              <w:rPr>
                <w:rFonts w:ascii="Arial" w:hAnsi="Arial"/>
                <w:sz w:val="18"/>
              </w:rPr>
            </w:pPr>
            <w:r w:rsidRPr="00076C2B">
              <w:rPr>
                <w:rFonts w:ascii="Arial" w:hAnsi="Arial"/>
                <w:sz w:val="18"/>
              </w:rPr>
              <w:t>Note 4:</w:t>
            </w:r>
            <w:r w:rsidRPr="00076C2B">
              <w:rPr>
                <w:rFonts w:ascii="Arial" w:hAnsi="Arial"/>
                <w:sz w:val="18"/>
              </w:rPr>
              <w:tab/>
              <w:t>SS-RSRP minimum requirements are specified assuming independent interference and noise at each receiver antenna port.</w:t>
            </w:r>
          </w:p>
          <w:p w14:paraId="58B7DC3E" w14:textId="77777777" w:rsidR="002A4BE8" w:rsidRPr="00076C2B" w:rsidRDefault="002A4BE8" w:rsidP="000024FD">
            <w:pPr>
              <w:keepNext/>
              <w:keepLines/>
              <w:overflowPunct/>
              <w:autoSpaceDE/>
              <w:autoSpaceDN/>
              <w:adjustRightInd/>
              <w:spacing w:after="0"/>
              <w:ind w:left="851" w:hanging="851"/>
              <w:textAlignment w:val="auto"/>
              <w:rPr>
                <w:rFonts w:ascii="Arial" w:hAnsi="Arial"/>
                <w:sz w:val="18"/>
              </w:rPr>
            </w:pPr>
            <w:r w:rsidRPr="00076C2B">
              <w:rPr>
                <w:rFonts w:ascii="Arial" w:hAnsi="Arial"/>
                <w:sz w:val="18"/>
              </w:rPr>
              <w:t>Note 5:</w:t>
            </w:r>
            <w:r w:rsidRPr="00076C2B">
              <w:rPr>
                <w:rFonts w:ascii="Arial" w:hAnsi="Arial"/>
                <w:sz w:val="18"/>
              </w:rPr>
              <w:tab/>
              <w:t xml:space="preserve">The AWGN 1944 Hz condition is a </w:t>
            </w:r>
            <w:proofErr w:type="spellStart"/>
            <w:proofErr w:type="gramStart"/>
            <w:r w:rsidRPr="00076C2B">
              <w:rPr>
                <w:rFonts w:ascii="Arial" w:hAnsi="Arial"/>
                <w:sz w:val="18"/>
              </w:rPr>
              <w:t>non fading</w:t>
            </w:r>
            <w:proofErr w:type="spellEnd"/>
            <w:proofErr w:type="gramEnd"/>
            <w:r w:rsidRPr="00076C2B">
              <w:rPr>
                <w:rFonts w:ascii="Arial" w:hAnsi="Arial"/>
                <w:sz w:val="18"/>
              </w:rPr>
              <w:t xml:space="preserve"> propagation channel with one tap. Doppler shift is a constant 1944Hz.</w:t>
            </w:r>
          </w:p>
          <w:p w14:paraId="20890D25" w14:textId="77777777" w:rsidR="002A4BE8" w:rsidRPr="00076C2B" w:rsidRDefault="002A4BE8" w:rsidP="000024FD">
            <w:pPr>
              <w:keepNext/>
              <w:keepLines/>
              <w:overflowPunct/>
              <w:autoSpaceDE/>
              <w:autoSpaceDN/>
              <w:adjustRightInd/>
              <w:spacing w:after="0"/>
              <w:ind w:left="851" w:hanging="851"/>
              <w:textAlignment w:val="auto"/>
              <w:rPr>
                <w:rFonts w:ascii="Arial" w:hAnsi="Arial"/>
                <w:sz w:val="18"/>
              </w:rPr>
            </w:pPr>
            <w:r w:rsidRPr="00076C2B">
              <w:rPr>
                <w:rFonts w:ascii="Arial" w:hAnsi="Arial"/>
                <w:sz w:val="18"/>
              </w:rPr>
              <w:t>Note 6:</w:t>
            </w:r>
            <w:r w:rsidRPr="00076C2B">
              <w:rPr>
                <w:rFonts w:ascii="Arial" w:hAnsi="Arial"/>
                <w:sz w:val="18"/>
              </w:rPr>
              <w:tab/>
              <w:t xml:space="preserve">The AWGN 3334 Hz condition is a </w:t>
            </w:r>
            <w:proofErr w:type="spellStart"/>
            <w:proofErr w:type="gramStart"/>
            <w:r w:rsidRPr="00076C2B">
              <w:rPr>
                <w:rFonts w:ascii="Arial" w:hAnsi="Arial"/>
                <w:sz w:val="18"/>
              </w:rPr>
              <w:t>non fading</w:t>
            </w:r>
            <w:proofErr w:type="spellEnd"/>
            <w:proofErr w:type="gramEnd"/>
            <w:r w:rsidRPr="00076C2B">
              <w:rPr>
                <w:rFonts w:ascii="Arial" w:hAnsi="Arial"/>
                <w:sz w:val="18"/>
              </w:rPr>
              <w:t xml:space="preserve"> propagation channel with one tap. Doppler shift is a constant 3334Hz.</w:t>
            </w:r>
          </w:p>
          <w:p w14:paraId="44C9F705" w14:textId="77777777" w:rsidR="002A4BE8" w:rsidRPr="00076C2B" w:rsidRDefault="002A4BE8" w:rsidP="000024FD">
            <w:pPr>
              <w:keepNext/>
              <w:keepLines/>
              <w:overflowPunct/>
              <w:autoSpaceDE/>
              <w:autoSpaceDN/>
              <w:adjustRightInd/>
              <w:spacing w:after="0"/>
              <w:ind w:left="851" w:hanging="851"/>
              <w:textAlignment w:val="auto"/>
              <w:rPr>
                <w:rFonts w:ascii="Arial" w:hAnsi="Arial"/>
                <w:sz w:val="14"/>
              </w:rPr>
            </w:pPr>
          </w:p>
        </w:tc>
      </w:tr>
    </w:tbl>
    <w:p w14:paraId="5878BCB2" w14:textId="77777777" w:rsidR="002A4BE8" w:rsidRPr="00076C2B" w:rsidRDefault="002A4BE8" w:rsidP="002A4BE8">
      <w:pPr>
        <w:rPr>
          <w:rFonts w:cs="v4.2.0"/>
        </w:rPr>
      </w:pPr>
    </w:p>
    <w:p w14:paraId="2AEBE8C2" w14:textId="77777777" w:rsidR="002A4BE8" w:rsidRPr="00076C2B" w:rsidRDefault="002A4BE8" w:rsidP="002A4BE8">
      <w:pPr>
        <w:rPr>
          <w:rFonts w:cs="v4.2.0"/>
        </w:rPr>
      </w:pPr>
      <w:r w:rsidRPr="00076C2B">
        <w:rPr>
          <w:rFonts w:cs="v4.2.0"/>
        </w:rPr>
        <w:t xml:space="preserve">The UE shall send one Event A3 triggered measurement report, with a measurement reporting delay less than 2240 </w:t>
      </w:r>
      <w:proofErr w:type="spellStart"/>
      <w:r w:rsidRPr="00076C2B">
        <w:rPr>
          <w:rFonts w:cs="v4.2.0"/>
        </w:rPr>
        <w:t>ms</w:t>
      </w:r>
      <w:proofErr w:type="spellEnd"/>
      <w:r w:rsidRPr="00076C2B">
        <w:rPr>
          <w:rFonts w:cs="v4.2.0"/>
        </w:rPr>
        <w:t xml:space="preserve"> from the beginning of </w:t>
      </w:r>
      <w:proofErr w:type="gramStart"/>
      <w:r w:rsidRPr="00076C2B">
        <w:rPr>
          <w:rFonts w:cs="v4.2.0"/>
        </w:rPr>
        <w:t>time period</w:t>
      </w:r>
      <w:proofErr w:type="gramEnd"/>
      <w:r w:rsidRPr="00076C2B">
        <w:rPr>
          <w:rFonts w:cs="v4.2.0"/>
        </w:rPr>
        <w:t xml:space="preserve"> T2. The UE shall not send event triggered measurement reports, </w:t>
      </w:r>
      <w:proofErr w:type="gramStart"/>
      <w:r w:rsidRPr="00076C2B">
        <w:rPr>
          <w:rFonts w:cs="v4.2.0"/>
        </w:rPr>
        <w:t>as long as</w:t>
      </w:r>
      <w:proofErr w:type="gramEnd"/>
      <w:r w:rsidRPr="00076C2B">
        <w:rPr>
          <w:rFonts w:cs="v4.2.0"/>
        </w:rPr>
        <w:t xml:space="preserve"> the reporting criteria are not fulfilled. </w:t>
      </w:r>
    </w:p>
    <w:p w14:paraId="374D2A20" w14:textId="77777777" w:rsidR="002A4BE8" w:rsidRPr="00076C2B" w:rsidRDefault="002A4BE8" w:rsidP="002A4BE8">
      <w:pPr>
        <w:rPr>
          <w:rFonts w:cs="v4.2.0"/>
        </w:rPr>
      </w:pPr>
      <w:r w:rsidRPr="00076C2B">
        <w:rPr>
          <w:rFonts w:cs="v4.2.0"/>
        </w:rPr>
        <w:t>UE is not required to report SSB time index.</w:t>
      </w:r>
    </w:p>
    <w:p w14:paraId="2655EAB0" w14:textId="77777777" w:rsidR="002A4BE8" w:rsidRPr="00076C2B" w:rsidRDefault="002A4BE8" w:rsidP="002A4BE8">
      <w:r w:rsidRPr="00076C2B">
        <w:t>The rate of correct events observed during repeated tests shall be at least 90% with the confidence level of 95%.</w:t>
      </w:r>
    </w:p>
    <w:p w14:paraId="49192C57" w14:textId="1734812B" w:rsidR="002A4BE8" w:rsidRPr="00076C2B" w:rsidRDefault="002A4BE8" w:rsidP="002A4BE8">
      <w:pPr>
        <w:pStyle w:val="NO"/>
      </w:pPr>
      <w:r w:rsidRPr="00076C2B">
        <w:t>NOTE:</w:t>
      </w:r>
      <w:r w:rsidRPr="00076C2B">
        <w:tab/>
      </w:r>
      <w:ins w:id="9" w:author="Emilio Ruiz" w:date="2024-08-06T19:53:00Z" w16du:dateUtc="2024-08-06T17:53:00Z">
        <w:r w:rsidR="00137691" w:rsidRPr="00076C2B">
          <w:t>The actual overall delays measured in the test is 2ms higher than the measurement reporting delays above because of TTI insertion uncertainty of the measurement report in DCCH</w:t>
        </w:r>
      </w:ins>
      <w:del w:id="10" w:author="Emilio Ruiz" w:date="2024-08-06T19:53:00Z" w16du:dateUtc="2024-08-06T17:53:00Z">
        <w:r w:rsidRPr="00076C2B" w:rsidDel="00137691">
          <w:delText>The actual overall delays measured in the test may be up to 2xTTIDCCH higher than the measurement reporting delays above because of TTI insertion uncertainty of the measurement report in DCCH</w:delText>
        </w:r>
      </w:del>
      <w:r w:rsidRPr="00076C2B">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0A8F5" w14:textId="77777777" w:rsidR="00805C06" w:rsidRDefault="00805C06">
      <w:r>
        <w:separator/>
      </w:r>
    </w:p>
  </w:endnote>
  <w:endnote w:type="continuationSeparator" w:id="0">
    <w:p w14:paraId="2D4AB903" w14:textId="77777777" w:rsidR="00805C06" w:rsidRDefault="0080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3"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
    <w:altName w:val="Yu Gothic"/>
    <w:panose1 w:val="020B0604020202020204"/>
    <w:charset w:val="80"/>
    <w:family w:val="roman"/>
    <w:pitch w:val="default"/>
    <w:sig w:usb0="00000001" w:usb1="08070000" w:usb2="00000010" w:usb3="00000000" w:csb0="00020000" w:csb1="00000000"/>
  </w:font>
  <w:font w:name="v5.0.0">
    <w:altName w:val="Times New Roman"/>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9AE05" w14:textId="77777777" w:rsidR="00805C06" w:rsidRDefault="00805C06">
      <w:r>
        <w:separator/>
      </w:r>
    </w:p>
  </w:footnote>
  <w:footnote w:type="continuationSeparator" w:id="0">
    <w:p w14:paraId="5E3900F6" w14:textId="77777777" w:rsidR="00805C06" w:rsidRDefault="0080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D5FB4"/>
    <w:rsid w:val="000F4804"/>
    <w:rsid w:val="000F59EB"/>
    <w:rsid w:val="00106940"/>
    <w:rsid w:val="0011410D"/>
    <w:rsid w:val="001229C8"/>
    <w:rsid w:val="00137691"/>
    <w:rsid w:val="00145D43"/>
    <w:rsid w:val="00166CFE"/>
    <w:rsid w:val="00170188"/>
    <w:rsid w:val="00177BB9"/>
    <w:rsid w:val="00192C46"/>
    <w:rsid w:val="00193387"/>
    <w:rsid w:val="001A08B3"/>
    <w:rsid w:val="001A7B60"/>
    <w:rsid w:val="001B325C"/>
    <w:rsid w:val="001B4BC0"/>
    <w:rsid w:val="001B52F0"/>
    <w:rsid w:val="001B7A65"/>
    <w:rsid w:val="001C7C54"/>
    <w:rsid w:val="001D4D20"/>
    <w:rsid w:val="001E41F3"/>
    <w:rsid w:val="001E4BA0"/>
    <w:rsid w:val="001F4E93"/>
    <w:rsid w:val="002205D3"/>
    <w:rsid w:val="00233EEB"/>
    <w:rsid w:val="0026004D"/>
    <w:rsid w:val="002640DD"/>
    <w:rsid w:val="00275D12"/>
    <w:rsid w:val="00277CF2"/>
    <w:rsid w:val="00284FEB"/>
    <w:rsid w:val="002860C4"/>
    <w:rsid w:val="002A4BE8"/>
    <w:rsid w:val="002B5741"/>
    <w:rsid w:val="002C5807"/>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A55FD"/>
    <w:rsid w:val="004B75B7"/>
    <w:rsid w:val="004C7378"/>
    <w:rsid w:val="004D598F"/>
    <w:rsid w:val="004E2CDF"/>
    <w:rsid w:val="005050C5"/>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3C9"/>
    <w:rsid w:val="0082655C"/>
    <w:rsid w:val="008279FA"/>
    <w:rsid w:val="00844573"/>
    <w:rsid w:val="00845AB0"/>
    <w:rsid w:val="008626E7"/>
    <w:rsid w:val="00870EE7"/>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31E98"/>
    <w:rsid w:val="00B63D7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042A0"/>
    <w:rsid w:val="00C60568"/>
    <w:rsid w:val="00C66BA2"/>
    <w:rsid w:val="00C95985"/>
    <w:rsid w:val="00CA6DF3"/>
    <w:rsid w:val="00CC5026"/>
    <w:rsid w:val="00CC68D0"/>
    <w:rsid w:val="00CC693B"/>
    <w:rsid w:val="00CD53AD"/>
    <w:rsid w:val="00CE3C59"/>
    <w:rsid w:val="00D03F9A"/>
    <w:rsid w:val="00D06D51"/>
    <w:rsid w:val="00D24991"/>
    <w:rsid w:val="00D374A8"/>
    <w:rsid w:val="00D409EB"/>
    <w:rsid w:val="00D50255"/>
    <w:rsid w:val="00D66520"/>
    <w:rsid w:val="00DB0269"/>
    <w:rsid w:val="00DC457B"/>
    <w:rsid w:val="00DE34CF"/>
    <w:rsid w:val="00DF2397"/>
    <w:rsid w:val="00DF4E7E"/>
    <w:rsid w:val="00E11261"/>
    <w:rsid w:val="00E13F3D"/>
    <w:rsid w:val="00E34898"/>
    <w:rsid w:val="00E42883"/>
    <w:rsid w:val="00E7085C"/>
    <w:rsid w:val="00EB09B7"/>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9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06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06940"/>
    <w:pPr>
      <w:pBdr>
        <w:top w:val="none" w:sz="0" w:space="0" w:color="auto"/>
      </w:pBdr>
      <w:spacing w:before="180"/>
      <w:outlineLvl w:val="1"/>
    </w:pPr>
    <w:rPr>
      <w:sz w:val="32"/>
    </w:rPr>
  </w:style>
  <w:style w:type="paragraph" w:styleId="Heading3">
    <w:name w:val="heading 3"/>
    <w:basedOn w:val="Heading2"/>
    <w:next w:val="Normal"/>
    <w:qFormat/>
    <w:rsid w:val="001069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6940"/>
    <w:pPr>
      <w:ind w:left="1418" w:hanging="1418"/>
      <w:outlineLvl w:val="3"/>
    </w:pPr>
    <w:rPr>
      <w:sz w:val="24"/>
    </w:rPr>
  </w:style>
  <w:style w:type="paragraph" w:styleId="Heading5">
    <w:name w:val="heading 5"/>
    <w:basedOn w:val="Heading4"/>
    <w:next w:val="Normal"/>
    <w:qFormat/>
    <w:rsid w:val="00106940"/>
    <w:pPr>
      <w:ind w:left="1701" w:hanging="1701"/>
      <w:outlineLvl w:val="4"/>
    </w:pPr>
    <w:rPr>
      <w:sz w:val="22"/>
    </w:rPr>
  </w:style>
  <w:style w:type="paragraph" w:styleId="Heading6">
    <w:name w:val="heading 6"/>
    <w:basedOn w:val="H6"/>
    <w:next w:val="Normal"/>
    <w:qFormat/>
    <w:rsid w:val="00106940"/>
    <w:pPr>
      <w:outlineLvl w:val="5"/>
    </w:pPr>
  </w:style>
  <w:style w:type="paragraph" w:styleId="Heading7">
    <w:name w:val="heading 7"/>
    <w:basedOn w:val="H6"/>
    <w:next w:val="Normal"/>
    <w:qFormat/>
    <w:rsid w:val="00106940"/>
    <w:pPr>
      <w:outlineLvl w:val="6"/>
    </w:pPr>
  </w:style>
  <w:style w:type="paragraph" w:styleId="Heading8">
    <w:name w:val="heading 8"/>
    <w:basedOn w:val="Heading1"/>
    <w:next w:val="Normal"/>
    <w:qFormat/>
    <w:rsid w:val="00106940"/>
    <w:pPr>
      <w:ind w:left="0" w:firstLine="0"/>
      <w:outlineLvl w:val="7"/>
    </w:pPr>
  </w:style>
  <w:style w:type="paragraph" w:styleId="Heading9">
    <w:name w:val="heading 9"/>
    <w:basedOn w:val="Heading8"/>
    <w:next w:val="Normal"/>
    <w:qFormat/>
    <w:rsid w:val="00106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6940"/>
    <w:pPr>
      <w:spacing w:before="180"/>
      <w:ind w:left="2693" w:hanging="2693"/>
    </w:pPr>
    <w:rPr>
      <w:b/>
    </w:rPr>
  </w:style>
  <w:style w:type="paragraph" w:styleId="TOC1">
    <w:name w:val="toc 1"/>
    <w:semiHidden/>
    <w:rsid w:val="001069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06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06940"/>
    <w:pPr>
      <w:ind w:left="1701" w:hanging="1701"/>
    </w:pPr>
  </w:style>
  <w:style w:type="paragraph" w:styleId="TOC4">
    <w:name w:val="toc 4"/>
    <w:basedOn w:val="TOC3"/>
    <w:semiHidden/>
    <w:rsid w:val="00106940"/>
    <w:pPr>
      <w:ind w:left="1418" w:hanging="1418"/>
    </w:pPr>
  </w:style>
  <w:style w:type="paragraph" w:styleId="TOC3">
    <w:name w:val="toc 3"/>
    <w:basedOn w:val="TOC2"/>
    <w:semiHidden/>
    <w:rsid w:val="00106940"/>
    <w:pPr>
      <w:ind w:left="1134" w:hanging="1134"/>
    </w:pPr>
  </w:style>
  <w:style w:type="paragraph" w:styleId="TOC2">
    <w:name w:val="toc 2"/>
    <w:basedOn w:val="TOC1"/>
    <w:semiHidden/>
    <w:rsid w:val="00106940"/>
    <w:pPr>
      <w:keepNext w:val="0"/>
      <w:spacing w:before="0"/>
      <w:ind w:left="851" w:hanging="851"/>
    </w:pPr>
    <w:rPr>
      <w:sz w:val="20"/>
    </w:rPr>
  </w:style>
  <w:style w:type="paragraph" w:styleId="Index2">
    <w:name w:val="index 2"/>
    <w:basedOn w:val="Index1"/>
    <w:semiHidden/>
    <w:rsid w:val="00106940"/>
    <w:pPr>
      <w:ind w:left="284"/>
    </w:pPr>
  </w:style>
  <w:style w:type="paragraph" w:styleId="Index1">
    <w:name w:val="index 1"/>
    <w:basedOn w:val="Normal"/>
    <w:semiHidden/>
    <w:rsid w:val="00106940"/>
    <w:pPr>
      <w:keepLines/>
      <w:spacing w:after="0"/>
    </w:pPr>
  </w:style>
  <w:style w:type="paragraph" w:customStyle="1" w:styleId="ZH">
    <w:name w:val="ZH"/>
    <w:rsid w:val="001069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06940"/>
    <w:pPr>
      <w:outlineLvl w:val="9"/>
    </w:pPr>
  </w:style>
  <w:style w:type="paragraph" w:styleId="ListNumber2">
    <w:name w:val="List Number 2"/>
    <w:basedOn w:val="ListNumber"/>
    <w:rsid w:val="00106940"/>
    <w:pPr>
      <w:ind w:left="851"/>
    </w:pPr>
  </w:style>
  <w:style w:type="paragraph" w:styleId="Header">
    <w:name w:val="header"/>
    <w:rsid w:val="001069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06940"/>
    <w:rPr>
      <w:b/>
      <w:position w:val="6"/>
      <w:sz w:val="16"/>
    </w:rPr>
  </w:style>
  <w:style w:type="paragraph" w:styleId="FootnoteText">
    <w:name w:val="footnote text"/>
    <w:basedOn w:val="Normal"/>
    <w:semiHidden/>
    <w:rsid w:val="00106940"/>
    <w:pPr>
      <w:keepLines/>
      <w:spacing w:after="0"/>
      <w:ind w:left="454" w:hanging="454"/>
    </w:pPr>
    <w:rPr>
      <w:sz w:val="16"/>
    </w:rPr>
  </w:style>
  <w:style w:type="paragraph" w:customStyle="1" w:styleId="TAH">
    <w:name w:val="TAH"/>
    <w:basedOn w:val="TAC"/>
    <w:link w:val="TAHCar"/>
    <w:uiPriority w:val="99"/>
    <w:qFormat/>
    <w:rsid w:val="00106940"/>
    <w:rPr>
      <w:b/>
    </w:rPr>
  </w:style>
  <w:style w:type="paragraph" w:customStyle="1" w:styleId="TAC">
    <w:name w:val="TAC"/>
    <w:basedOn w:val="TAL"/>
    <w:rsid w:val="00106940"/>
    <w:pPr>
      <w:jc w:val="center"/>
    </w:pPr>
  </w:style>
  <w:style w:type="paragraph" w:customStyle="1" w:styleId="TF">
    <w:name w:val="TF"/>
    <w:basedOn w:val="TH"/>
    <w:rsid w:val="00106940"/>
    <w:pPr>
      <w:keepNext w:val="0"/>
      <w:spacing w:before="0" w:after="240"/>
    </w:pPr>
  </w:style>
  <w:style w:type="paragraph" w:customStyle="1" w:styleId="NO">
    <w:name w:val="NO"/>
    <w:basedOn w:val="Normal"/>
    <w:link w:val="NOChar"/>
    <w:qFormat/>
    <w:rsid w:val="00106940"/>
    <w:pPr>
      <w:keepLines/>
      <w:ind w:left="1135" w:hanging="851"/>
    </w:pPr>
  </w:style>
  <w:style w:type="paragraph" w:styleId="TOC9">
    <w:name w:val="toc 9"/>
    <w:basedOn w:val="TOC8"/>
    <w:semiHidden/>
    <w:rsid w:val="00106940"/>
    <w:pPr>
      <w:ind w:left="1418" w:hanging="1418"/>
    </w:pPr>
  </w:style>
  <w:style w:type="paragraph" w:customStyle="1" w:styleId="EX">
    <w:name w:val="EX"/>
    <w:basedOn w:val="Normal"/>
    <w:rsid w:val="00106940"/>
    <w:pPr>
      <w:keepLines/>
      <w:ind w:left="1702" w:hanging="1418"/>
    </w:pPr>
  </w:style>
  <w:style w:type="paragraph" w:customStyle="1" w:styleId="FP">
    <w:name w:val="FP"/>
    <w:basedOn w:val="Normal"/>
    <w:rsid w:val="00106940"/>
    <w:pPr>
      <w:spacing w:after="0"/>
    </w:pPr>
  </w:style>
  <w:style w:type="paragraph" w:customStyle="1" w:styleId="LD">
    <w:name w:val="LD"/>
    <w:rsid w:val="001069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06940"/>
    <w:pPr>
      <w:spacing w:after="0"/>
    </w:pPr>
  </w:style>
  <w:style w:type="paragraph" w:customStyle="1" w:styleId="EW">
    <w:name w:val="EW"/>
    <w:basedOn w:val="EX"/>
    <w:rsid w:val="00106940"/>
    <w:pPr>
      <w:spacing w:after="0"/>
    </w:pPr>
  </w:style>
  <w:style w:type="paragraph" w:styleId="TOC6">
    <w:name w:val="toc 6"/>
    <w:basedOn w:val="TOC5"/>
    <w:next w:val="Normal"/>
    <w:semiHidden/>
    <w:rsid w:val="00106940"/>
    <w:pPr>
      <w:ind w:left="1985" w:hanging="1985"/>
    </w:pPr>
  </w:style>
  <w:style w:type="paragraph" w:styleId="TOC7">
    <w:name w:val="toc 7"/>
    <w:basedOn w:val="TOC6"/>
    <w:next w:val="Normal"/>
    <w:semiHidden/>
    <w:rsid w:val="00106940"/>
    <w:pPr>
      <w:ind w:left="2268" w:hanging="2268"/>
    </w:pPr>
  </w:style>
  <w:style w:type="paragraph" w:styleId="ListBullet2">
    <w:name w:val="List Bullet 2"/>
    <w:basedOn w:val="ListBullet"/>
    <w:rsid w:val="00106940"/>
    <w:pPr>
      <w:ind w:left="851"/>
    </w:pPr>
  </w:style>
  <w:style w:type="paragraph" w:styleId="ListBullet3">
    <w:name w:val="List Bullet 3"/>
    <w:basedOn w:val="ListBullet2"/>
    <w:rsid w:val="00106940"/>
    <w:pPr>
      <w:ind w:left="1135"/>
    </w:pPr>
  </w:style>
  <w:style w:type="paragraph" w:styleId="ListNumber">
    <w:name w:val="List Number"/>
    <w:basedOn w:val="List"/>
    <w:rsid w:val="00106940"/>
  </w:style>
  <w:style w:type="paragraph" w:customStyle="1" w:styleId="EQ">
    <w:name w:val="EQ"/>
    <w:basedOn w:val="Normal"/>
    <w:next w:val="Normal"/>
    <w:rsid w:val="00106940"/>
    <w:pPr>
      <w:keepLines/>
      <w:tabs>
        <w:tab w:val="center" w:pos="4536"/>
        <w:tab w:val="right" w:pos="9072"/>
      </w:tabs>
    </w:pPr>
    <w:rPr>
      <w:noProof/>
    </w:rPr>
  </w:style>
  <w:style w:type="paragraph" w:customStyle="1" w:styleId="TH">
    <w:name w:val="TH"/>
    <w:basedOn w:val="Normal"/>
    <w:link w:val="THChar"/>
    <w:qFormat/>
    <w:rsid w:val="00106940"/>
    <w:pPr>
      <w:keepNext/>
      <w:keepLines/>
      <w:spacing w:before="60"/>
      <w:jc w:val="center"/>
    </w:pPr>
    <w:rPr>
      <w:rFonts w:ascii="Arial" w:hAnsi="Arial"/>
      <w:b/>
    </w:rPr>
  </w:style>
  <w:style w:type="paragraph" w:customStyle="1" w:styleId="NF">
    <w:name w:val="NF"/>
    <w:basedOn w:val="NO"/>
    <w:rsid w:val="00106940"/>
    <w:pPr>
      <w:keepNext/>
      <w:spacing w:after="0"/>
    </w:pPr>
    <w:rPr>
      <w:rFonts w:ascii="Arial" w:hAnsi="Arial"/>
      <w:sz w:val="18"/>
    </w:rPr>
  </w:style>
  <w:style w:type="paragraph" w:customStyle="1" w:styleId="PL">
    <w:name w:val="PL"/>
    <w:rsid w:val="00106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06940"/>
    <w:pPr>
      <w:jc w:val="right"/>
    </w:pPr>
  </w:style>
  <w:style w:type="paragraph" w:customStyle="1" w:styleId="H6">
    <w:name w:val="H6"/>
    <w:basedOn w:val="Heading5"/>
    <w:next w:val="Normal"/>
    <w:link w:val="H6Char"/>
    <w:qFormat/>
    <w:rsid w:val="00106940"/>
    <w:pPr>
      <w:ind w:left="1985" w:hanging="1985"/>
      <w:outlineLvl w:val="9"/>
    </w:pPr>
    <w:rPr>
      <w:sz w:val="20"/>
    </w:rPr>
  </w:style>
  <w:style w:type="paragraph" w:customStyle="1" w:styleId="TAN">
    <w:name w:val="TAN"/>
    <w:basedOn w:val="TAL"/>
    <w:link w:val="TANChar"/>
    <w:uiPriority w:val="99"/>
    <w:qFormat/>
    <w:rsid w:val="00106940"/>
    <w:pPr>
      <w:ind w:left="851" w:hanging="851"/>
    </w:pPr>
  </w:style>
  <w:style w:type="paragraph" w:customStyle="1" w:styleId="TAL">
    <w:name w:val="TAL"/>
    <w:basedOn w:val="Normal"/>
    <w:link w:val="TALCar"/>
    <w:qFormat/>
    <w:rsid w:val="00106940"/>
    <w:pPr>
      <w:keepNext/>
      <w:keepLines/>
      <w:spacing w:after="0"/>
    </w:pPr>
    <w:rPr>
      <w:rFonts w:ascii="Arial" w:hAnsi="Arial"/>
      <w:sz w:val="18"/>
    </w:rPr>
  </w:style>
  <w:style w:type="paragraph" w:customStyle="1" w:styleId="ZA">
    <w:name w:val="ZA"/>
    <w:rsid w:val="00106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06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069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06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06940"/>
    <w:pPr>
      <w:framePr w:wrap="notBeside" w:y="16161"/>
    </w:pPr>
  </w:style>
  <w:style w:type="character" w:customStyle="1" w:styleId="ZGSM">
    <w:name w:val="ZGSM"/>
    <w:rsid w:val="00106940"/>
  </w:style>
  <w:style w:type="paragraph" w:styleId="List2">
    <w:name w:val="List 2"/>
    <w:basedOn w:val="List"/>
    <w:rsid w:val="00106940"/>
    <w:pPr>
      <w:ind w:left="851"/>
    </w:pPr>
  </w:style>
  <w:style w:type="paragraph" w:customStyle="1" w:styleId="ZG">
    <w:name w:val="ZG"/>
    <w:rsid w:val="001069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06940"/>
    <w:pPr>
      <w:ind w:left="1135"/>
    </w:pPr>
  </w:style>
  <w:style w:type="paragraph" w:styleId="List4">
    <w:name w:val="List 4"/>
    <w:basedOn w:val="List3"/>
    <w:rsid w:val="00106940"/>
    <w:pPr>
      <w:ind w:left="1418"/>
    </w:pPr>
  </w:style>
  <w:style w:type="paragraph" w:styleId="List5">
    <w:name w:val="List 5"/>
    <w:basedOn w:val="List4"/>
    <w:rsid w:val="00106940"/>
    <w:pPr>
      <w:ind w:left="1702"/>
    </w:pPr>
  </w:style>
  <w:style w:type="paragraph" w:customStyle="1" w:styleId="EditorsNote">
    <w:name w:val="Editor's Note"/>
    <w:aliases w:val="EN,Editor's Noteormal"/>
    <w:basedOn w:val="NO"/>
    <w:link w:val="EditorsNoteChar"/>
    <w:qFormat/>
    <w:rsid w:val="00106940"/>
    <w:rPr>
      <w:color w:val="FF0000"/>
    </w:rPr>
  </w:style>
  <w:style w:type="paragraph" w:styleId="List">
    <w:name w:val="List"/>
    <w:basedOn w:val="Normal"/>
    <w:rsid w:val="00106940"/>
    <w:pPr>
      <w:ind w:left="568" w:hanging="284"/>
    </w:pPr>
  </w:style>
  <w:style w:type="paragraph" w:styleId="ListBullet">
    <w:name w:val="List Bullet"/>
    <w:basedOn w:val="List"/>
    <w:rsid w:val="00106940"/>
  </w:style>
  <w:style w:type="paragraph" w:styleId="ListBullet4">
    <w:name w:val="List Bullet 4"/>
    <w:basedOn w:val="ListBullet3"/>
    <w:rsid w:val="00106940"/>
    <w:pPr>
      <w:ind w:left="1418"/>
    </w:pPr>
  </w:style>
  <w:style w:type="paragraph" w:styleId="ListBullet5">
    <w:name w:val="List Bullet 5"/>
    <w:basedOn w:val="ListBullet4"/>
    <w:rsid w:val="00106940"/>
    <w:pPr>
      <w:ind w:left="1702"/>
    </w:pPr>
  </w:style>
  <w:style w:type="paragraph" w:customStyle="1" w:styleId="B1">
    <w:name w:val="B1"/>
    <w:basedOn w:val="List"/>
    <w:link w:val="B1Char"/>
    <w:qFormat/>
    <w:rsid w:val="00106940"/>
  </w:style>
  <w:style w:type="paragraph" w:customStyle="1" w:styleId="B2">
    <w:name w:val="B2"/>
    <w:basedOn w:val="List2"/>
    <w:rsid w:val="00106940"/>
  </w:style>
  <w:style w:type="paragraph" w:customStyle="1" w:styleId="B3">
    <w:name w:val="B3"/>
    <w:basedOn w:val="List3"/>
    <w:rsid w:val="00106940"/>
  </w:style>
  <w:style w:type="paragraph" w:customStyle="1" w:styleId="B4">
    <w:name w:val="B4"/>
    <w:basedOn w:val="List4"/>
    <w:rsid w:val="00106940"/>
  </w:style>
  <w:style w:type="paragraph" w:customStyle="1" w:styleId="B5">
    <w:name w:val="B5"/>
    <w:basedOn w:val="List5"/>
    <w:rsid w:val="00106940"/>
  </w:style>
  <w:style w:type="paragraph" w:styleId="Footer">
    <w:name w:val="footer"/>
    <w:basedOn w:val="Header"/>
    <w:rsid w:val="00106940"/>
    <w:pPr>
      <w:jc w:val="center"/>
    </w:pPr>
    <w:rPr>
      <w:i/>
    </w:rPr>
  </w:style>
  <w:style w:type="paragraph" w:customStyle="1" w:styleId="ZTD">
    <w:name w:val="ZTD"/>
    <w:basedOn w:val="ZB"/>
    <w:rsid w:val="0010694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A4BE8"/>
    <w:rPr>
      <w:rFonts w:ascii="Arial" w:hAnsi="Arial"/>
      <w:sz w:val="24"/>
      <w:lang w:val="en-GB" w:eastAsia="en-US"/>
    </w:rPr>
  </w:style>
  <w:style w:type="character" w:customStyle="1" w:styleId="B1Char">
    <w:name w:val="B1 Char"/>
    <w:link w:val="B1"/>
    <w:qFormat/>
    <w:rsid w:val="002A4BE8"/>
    <w:rPr>
      <w:rFonts w:ascii="Times New Roman" w:hAnsi="Times New Roman"/>
      <w:lang w:val="en-GB" w:eastAsia="en-US"/>
    </w:rPr>
  </w:style>
  <w:style w:type="character" w:customStyle="1" w:styleId="TAHCar">
    <w:name w:val="TAH Car"/>
    <w:link w:val="TAH"/>
    <w:uiPriority w:val="99"/>
    <w:qFormat/>
    <w:rsid w:val="002A4BE8"/>
    <w:rPr>
      <w:rFonts w:ascii="Arial" w:hAnsi="Arial"/>
      <w:b/>
      <w:sz w:val="18"/>
      <w:lang w:val="en-GB" w:eastAsia="en-US"/>
    </w:rPr>
  </w:style>
  <w:style w:type="character" w:customStyle="1" w:styleId="THChar">
    <w:name w:val="TH Char"/>
    <w:link w:val="TH"/>
    <w:qFormat/>
    <w:rsid w:val="002A4BE8"/>
    <w:rPr>
      <w:rFonts w:ascii="Arial" w:hAnsi="Arial"/>
      <w:b/>
      <w:lang w:val="en-GB" w:eastAsia="en-US"/>
    </w:rPr>
  </w:style>
  <w:style w:type="character" w:customStyle="1" w:styleId="TANChar">
    <w:name w:val="TAN Char"/>
    <w:link w:val="TAN"/>
    <w:uiPriority w:val="99"/>
    <w:qFormat/>
    <w:rsid w:val="002A4BE8"/>
    <w:rPr>
      <w:rFonts w:ascii="Arial" w:hAnsi="Arial"/>
      <w:sz w:val="18"/>
      <w:lang w:val="en-GB" w:eastAsia="en-US"/>
    </w:rPr>
  </w:style>
  <w:style w:type="character" w:customStyle="1" w:styleId="TALCar">
    <w:name w:val="TAL Car"/>
    <w:link w:val="TAL"/>
    <w:qFormat/>
    <w:rsid w:val="002A4BE8"/>
    <w:rPr>
      <w:rFonts w:ascii="Arial" w:hAnsi="Arial"/>
      <w:sz w:val="18"/>
      <w:lang w:val="en-GB" w:eastAsia="en-US"/>
    </w:rPr>
  </w:style>
  <w:style w:type="character" w:customStyle="1" w:styleId="EditorsNoteChar">
    <w:name w:val="Editor's Note Char"/>
    <w:link w:val="EditorsNote"/>
    <w:qFormat/>
    <w:rsid w:val="002A4BE8"/>
    <w:rPr>
      <w:rFonts w:ascii="Times New Roman" w:hAnsi="Times New Roman"/>
      <w:color w:val="FF0000"/>
      <w:lang w:val="en-GB" w:eastAsia="en-US"/>
    </w:rPr>
  </w:style>
  <w:style w:type="character" w:customStyle="1" w:styleId="NOChar">
    <w:name w:val="NO Char"/>
    <w:link w:val="NO"/>
    <w:qFormat/>
    <w:rsid w:val="002A4BE8"/>
    <w:rPr>
      <w:rFonts w:ascii="Times New Roman" w:hAnsi="Times New Roman"/>
      <w:lang w:val="en-GB" w:eastAsia="en-US"/>
    </w:rPr>
  </w:style>
  <w:style w:type="character" w:customStyle="1" w:styleId="H6Char">
    <w:name w:val="H6 Char"/>
    <w:link w:val="H6"/>
    <w:qFormat/>
    <w:rsid w:val="002A4BE8"/>
    <w:rPr>
      <w:rFonts w:ascii="Arial" w:hAnsi="Arial"/>
      <w:lang w:val="en-GB" w:eastAsia="en-US"/>
    </w:rPr>
  </w:style>
  <w:style w:type="paragraph" w:styleId="Revision">
    <w:name w:val="Revision"/>
    <w:hidden/>
    <w:uiPriority w:val="99"/>
    <w:semiHidden/>
    <w:rsid w:val="002A4B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7</Pages>
  <Words>2183</Words>
  <Characters>13107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90</cp:revision>
  <cp:lastPrinted>1900-01-01T07:59:44Z</cp:lastPrinted>
  <dcterms:created xsi:type="dcterms:W3CDTF">2021-01-08T13:25:00Z</dcterms:created>
  <dcterms:modified xsi:type="dcterms:W3CDTF">2024-08-09T15:17:00Z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